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CA9616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F61B3">
        <w:rPr>
          <w:b/>
          <w:noProof/>
          <w:sz w:val="24"/>
        </w:rPr>
        <w:t>1282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FC9E5" w:rsidR="001E41F3" w:rsidRPr="00410371" w:rsidRDefault="004C226B"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DD3E" w:rsidR="001E41F3" w:rsidRPr="00410371" w:rsidRDefault="009E3D12" w:rsidP="00547111">
            <w:pPr>
              <w:pStyle w:val="CRCoverPage"/>
              <w:spacing w:after="0"/>
              <w:rPr>
                <w:noProof/>
              </w:rPr>
            </w:pPr>
            <w:r>
              <w:rPr>
                <w:b/>
                <w:noProof/>
                <w:sz w:val="28"/>
              </w:rPr>
              <w:t>6546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B7BD2" w:rsidR="001E41F3" w:rsidRPr="00410371" w:rsidRDefault="004C22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C1DC6" w:rsidR="001E41F3" w:rsidRPr="00410371" w:rsidRDefault="004C226B">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71C87" w:rsidR="00F25D98" w:rsidRDefault="00E975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19AF1" w:rsidR="001E41F3" w:rsidRDefault="00E97504">
            <w:pPr>
              <w:pStyle w:val="CRCoverPage"/>
              <w:spacing w:after="0"/>
              <w:ind w:left="100"/>
              <w:rPr>
                <w:noProof/>
              </w:rPr>
            </w:pPr>
            <w:r>
              <w:t>Generalization of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D7485" w:rsidR="001E41F3" w:rsidRDefault="00E97504">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0A0BB" w:rsidR="001E41F3" w:rsidRDefault="006F37F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170A5" w:rsidR="001E41F3" w:rsidRDefault="005F30C3">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3BADF" w:rsidR="001E41F3" w:rsidRDefault="0081741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85B9F" w:rsidR="001E41F3" w:rsidRDefault="005F30C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EB26F" w14:textId="772F8C57" w:rsidR="00D37C85" w:rsidRDefault="00D37C85" w:rsidP="00D37C85">
            <w:pPr>
              <w:pStyle w:val="CRCoverPage"/>
              <w:spacing w:after="0"/>
              <w:ind w:left="100"/>
              <w:rPr>
                <w:noProof/>
              </w:rPr>
            </w:pPr>
            <w:r>
              <w:rPr>
                <w:noProof/>
              </w:rPr>
              <w:t xml:space="preserve">CT1 received an LS from GSMA in </w:t>
            </w:r>
            <w:hyperlink r:id="rId12" w:history="1">
              <w:r w:rsidRPr="00D37C85">
                <w:rPr>
                  <w:rStyle w:val="Hipercze"/>
                  <w:noProof/>
                </w:rPr>
                <w:t>C1-221021</w:t>
              </w:r>
            </w:hyperlink>
            <w:r>
              <w:rPr>
                <w:noProof/>
              </w:rPr>
              <w:t xml:space="preserve"> on the need to </w:t>
            </w:r>
            <w:r w:rsidRPr="00D37C85">
              <w:rPr>
                <w:noProof/>
              </w:rPr>
              <w:t>enrich and improve the existing emergency service portfolio</w:t>
            </w:r>
            <w:r>
              <w:rPr>
                <w:noProof/>
              </w:rPr>
              <w:t xml:space="preserve">, including the </w:t>
            </w:r>
            <w:r>
              <w:rPr>
                <w:noProof/>
              </w:rPr>
              <w:t xml:space="preserve">support </w:t>
            </w:r>
            <w:r>
              <w:rPr>
                <w:noProof/>
              </w:rPr>
              <w:t xml:space="preserve">of </w:t>
            </w:r>
            <w:r>
              <w:rPr>
                <w:noProof/>
              </w:rPr>
              <w:t>a Short Message Service to an emergency centre. The LS indicates the new regulatory requirements related to enhancements to the roaming scenario of the SMS sent to emergency centre, which already exist in some countries and which may become more broadly required in near or a little bit further future.</w:t>
            </w:r>
          </w:p>
          <w:p w14:paraId="7627E37B" w14:textId="77777777" w:rsidR="00D37C85" w:rsidRDefault="00D37C85" w:rsidP="00D37C85">
            <w:pPr>
              <w:pStyle w:val="CRCoverPage"/>
              <w:spacing w:after="0"/>
              <w:ind w:left="100"/>
              <w:rPr>
                <w:noProof/>
              </w:rPr>
            </w:pPr>
          </w:p>
          <w:p w14:paraId="708AA7DE" w14:textId="6CBD7626" w:rsidR="001E41F3" w:rsidRDefault="00D37C85" w:rsidP="00D37C85">
            <w:pPr>
              <w:pStyle w:val="CRCoverPage"/>
              <w:spacing w:after="0"/>
              <w:ind w:left="100"/>
              <w:rPr>
                <w:noProof/>
              </w:rPr>
            </w:pPr>
            <w:r>
              <w:rPr>
                <w:noProof/>
              </w:rPr>
              <w:t xml:space="preserve">Currently, the text of the specification focuses particularly on the emergency call as a type of emergency service. However, some of the aspects are general </w:t>
            </w:r>
            <w:r w:rsidR="007604D2">
              <w:rPr>
                <w:noProof/>
              </w:rPr>
              <w:t xml:space="preserve">(e.g., on the need to perform initial emergency registration) </w:t>
            </w:r>
            <w:r>
              <w:rPr>
                <w:noProof/>
              </w:rPr>
              <w:t>and could be applied not only to emergency calls, but also to other types of emergency services, e.g., SMS</w:t>
            </w:r>
            <w:r w:rsidR="007604D2">
              <w:rPr>
                <w:noProof/>
              </w:rPr>
              <w:t xml:space="preserve">oIP when it is intended that such SMS is </w:t>
            </w:r>
            <w:r>
              <w:rPr>
                <w:noProof/>
              </w:rPr>
              <w:t>sent to the emergency centre</w:t>
            </w:r>
            <w:r w:rsidR="007604D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90CC1" w:rsidR="001E41F3" w:rsidRDefault="007604D2">
            <w:pPr>
              <w:pStyle w:val="CRCoverPage"/>
              <w:spacing w:after="0"/>
              <w:ind w:left="100"/>
              <w:rPr>
                <w:noProof/>
              </w:rPr>
            </w:pPr>
            <w:r>
              <w:rPr>
                <w:noProof/>
              </w:rPr>
              <w:t>When applicable, the text of the specification related to the emergency calls is generalized and a term "emergency service(s)" is being used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E388A" w:rsidR="001E41F3" w:rsidRDefault="004162D6">
            <w:pPr>
              <w:pStyle w:val="CRCoverPage"/>
              <w:spacing w:after="0"/>
              <w:ind w:left="100"/>
              <w:rPr>
                <w:noProof/>
              </w:rPr>
            </w:pPr>
            <w:r>
              <w:rPr>
                <w:noProof/>
              </w:rPr>
              <w:t xml:space="preserve">The specification refers only to the emergency calls, whereas </w:t>
            </w:r>
            <w:r>
              <w:rPr>
                <w:noProof/>
              </w:rPr>
              <w:t>some of the aspects are general (e.g., on the need to perform initial emergency registration) and could be applied not only to emergency calls, but also to other types of emergency services, e.g., SMSoIP when it is intended that such SMS is sent to the emergency centre</w:t>
            </w:r>
            <w:r w:rsidR="00EC7F62">
              <w:rPr>
                <w:noProof/>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91720" w:rsidR="001E41F3" w:rsidRDefault="004874A2">
            <w:pPr>
              <w:pStyle w:val="CRCoverPage"/>
              <w:spacing w:after="0"/>
              <w:ind w:left="100"/>
              <w:rPr>
                <w:noProof/>
              </w:rPr>
            </w:pPr>
            <w:r>
              <w:rPr>
                <w:noProof/>
              </w:rPr>
              <w:t>4.7.1, 4.7.2, 4.7.3, 4.7.4, 4.7.5, 5.1.6.1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CBEDB3" w14:textId="77777777" w:rsidR="004A6049" w:rsidRPr="006E59FF" w:rsidRDefault="004A6049" w:rsidP="004A6049">
      <w:pPr>
        <w:pStyle w:val="Nagwek3"/>
      </w:pPr>
      <w:bookmarkStart w:id="2" w:name="_Toc20147310"/>
      <w:bookmarkStart w:id="3" w:name="_Toc27489186"/>
      <w:bookmarkStart w:id="4" w:name="_Toc27491192"/>
      <w:bookmarkStart w:id="5" w:name="_Toc35957878"/>
      <w:bookmarkStart w:id="6" w:name="_Toc45204427"/>
      <w:bookmarkStart w:id="7" w:name="_Toc51927934"/>
      <w:bookmarkStart w:id="8" w:name="_Toc51929947"/>
      <w:bookmarkStart w:id="9" w:name="_Toc91610462"/>
      <w:r w:rsidRPr="006E59FF">
        <w:t>4.7.1</w:t>
      </w:r>
      <w:r w:rsidRPr="006E59FF">
        <w:tab/>
        <w:t>Introduction</w:t>
      </w:r>
      <w:bookmarkEnd w:id="2"/>
      <w:bookmarkEnd w:id="3"/>
      <w:bookmarkEnd w:id="4"/>
      <w:bookmarkEnd w:id="5"/>
      <w:bookmarkEnd w:id="6"/>
      <w:bookmarkEnd w:id="7"/>
      <w:bookmarkEnd w:id="8"/>
      <w:bookmarkEnd w:id="9"/>
    </w:p>
    <w:p w14:paraId="136AD8E7" w14:textId="7EC0B067" w:rsidR="004A6049" w:rsidRDefault="004A6049" w:rsidP="004A6049">
      <w:r w:rsidRPr="006E59FF">
        <w:t xml:space="preserve">The need for support of emergency </w:t>
      </w:r>
      <w:ins w:id="10" w:author="Skrocki Mariusz - Orange" w:date="2022-02-08T11:06:00Z">
        <w:r>
          <w:t>services</w:t>
        </w:r>
      </w:ins>
      <w:del w:id="11" w:author="Skrocki Mariusz - Orange" w:date="2022-02-08T11:06:00Z">
        <w:r w:rsidRPr="006E59FF" w:rsidDel="002B20DF">
          <w:delText>calls</w:delText>
        </w:r>
      </w:del>
      <w:r w:rsidRPr="006E59FF">
        <w:t xml:space="preserve"> in the IM CN subsystem is determined by national regulatory requirements.</w:t>
      </w:r>
    </w:p>
    <w:p w14:paraId="506350AF" w14:textId="77777777" w:rsidR="00B434D9" w:rsidRPr="006B5418" w:rsidRDefault="00B434D9" w:rsidP="00B434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0FC68D" w14:textId="77777777" w:rsidR="004A6049" w:rsidRPr="006E59FF" w:rsidRDefault="004A6049" w:rsidP="004A6049">
      <w:pPr>
        <w:pStyle w:val="Nagwek3"/>
      </w:pPr>
      <w:bookmarkStart w:id="12" w:name="_Toc20147311"/>
      <w:bookmarkStart w:id="13" w:name="_Toc27489187"/>
      <w:bookmarkStart w:id="14" w:name="_Toc27491193"/>
      <w:bookmarkStart w:id="15" w:name="_Toc35957879"/>
      <w:bookmarkStart w:id="16" w:name="_Toc45204428"/>
      <w:bookmarkStart w:id="17" w:name="_Toc51927935"/>
      <w:bookmarkStart w:id="18" w:name="_Toc51929948"/>
      <w:bookmarkStart w:id="19" w:name="_Toc91610463"/>
      <w:r w:rsidRPr="006E59FF">
        <w:t>4.7.2</w:t>
      </w:r>
      <w:r w:rsidRPr="006E59FF">
        <w:tab/>
        <w:t xml:space="preserve">Emergency </w:t>
      </w:r>
      <w:del w:id="20" w:author="Skrocki Mariusz - Orange" w:date="2022-02-08T11:07:00Z">
        <w:r w:rsidRPr="006E59FF" w:rsidDel="002B20DF">
          <w:delText xml:space="preserve">calls </w:delText>
        </w:r>
      </w:del>
      <w:ins w:id="21" w:author="Skrocki Mariusz - Orange" w:date="2022-02-08T11:07:00Z">
        <w:r>
          <w:t>services</w:t>
        </w:r>
        <w:r w:rsidRPr="006E59FF">
          <w:t xml:space="preserve"> </w:t>
        </w:r>
      </w:ins>
      <w:r w:rsidRPr="006E59FF">
        <w:t>generated by a UE</w:t>
      </w:r>
      <w:bookmarkEnd w:id="12"/>
      <w:bookmarkEnd w:id="13"/>
      <w:bookmarkEnd w:id="14"/>
      <w:bookmarkEnd w:id="15"/>
      <w:bookmarkEnd w:id="16"/>
      <w:bookmarkEnd w:id="17"/>
      <w:bookmarkEnd w:id="18"/>
      <w:bookmarkEnd w:id="19"/>
    </w:p>
    <w:p w14:paraId="4940BE47" w14:textId="77777777" w:rsidR="004A6049" w:rsidRPr="006E59FF" w:rsidRDefault="004A6049" w:rsidP="004A6049">
      <w:r w:rsidRPr="006E59FF">
        <w:t xml:space="preserve">If the UE cannot detect the emergency </w:t>
      </w:r>
      <w:del w:id="22" w:author="Skrocki Mariusz - Orange" w:date="2022-02-08T11:07:00Z">
        <w:r w:rsidRPr="006E59FF" w:rsidDel="002B20DF">
          <w:delText xml:space="preserve">call </w:delText>
        </w:r>
      </w:del>
      <w:ins w:id="23" w:author="Skrocki Mariusz - Orange" w:date="2022-02-08T11:07:00Z">
        <w:r>
          <w:t>service</w:t>
        </w:r>
        <w:r w:rsidRPr="006E59FF">
          <w:t xml:space="preserve"> </w:t>
        </w:r>
      </w:ins>
      <w:r w:rsidRPr="006E59FF">
        <w:t xml:space="preserve">attempt, the UE initiates the request as per normal procedures as described in subclause 5.1.2A. Depending on network policies, for a non-roaming UE or for a roaming UE where the P-CSCF is in the same network where the UE is roaming an emergency </w:t>
      </w:r>
      <w:del w:id="24" w:author="Skrocki Mariusz - Orange" w:date="2022-02-08T11:07:00Z">
        <w:r w:rsidRPr="006E59FF" w:rsidDel="002B20DF">
          <w:delText xml:space="preserve">call </w:delText>
        </w:r>
      </w:del>
      <w:ins w:id="25" w:author="Skrocki Mariusz - Orange" w:date="2022-02-08T11:07:00Z">
        <w:r>
          <w:t>service</w:t>
        </w:r>
        <w:r w:rsidRPr="006E59FF">
          <w:t xml:space="preserve"> </w:t>
        </w:r>
      </w:ins>
      <w:r w:rsidRPr="006E59FF">
        <w:t xml:space="preserve">attempt can succeed even if the UE did not detect that an emergency </w:t>
      </w:r>
      <w:del w:id="26" w:author="Skrocki Mariusz - Orange" w:date="2022-02-08T11:35:00Z">
        <w:r w:rsidRPr="006E59FF" w:rsidDel="00B059CA">
          <w:delText xml:space="preserve">session </w:delText>
        </w:r>
      </w:del>
      <w:ins w:id="27" w:author="Skrocki Mariusz - Orange" w:date="2022-02-08T11:35:00Z">
        <w:r>
          <w:t>service</w:t>
        </w:r>
        <w:r w:rsidRPr="006E59FF">
          <w:t xml:space="preserve"> </w:t>
        </w:r>
      </w:ins>
      <w:r w:rsidRPr="006E59FF">
        <w:t>is being requested, otherwise the network rejects the request indicating to the UE that the attempt was for an emergency service.</w:t>
      </w:r>
    </w:p>
    <w:p w14:paraId="53D08654" w14:textId="77777777" w:rsidR="004A6049" w:rsidRPr="006E59FF" w:rsidRDefault="004A6049" w:rsidP="004A6049">
      <w:r w:rsidRPr="006E59FF">
        <w:t xml:space="preserve">The UE procedures for UE detectable emergency </w:t>
      </w:r>
      <w:del w:id="28" w:author="Skrocki Mariusz - Orange" w:date="2022-02-08T11:33:00Z">
        <w:r w:rsidRPr="006E59FF" w:rsidDel="001E289D">
          <w:delText xml:space="preserve">calls </w:delText>
        </w:r>
      </w:del>
      <w:ins w:id="29" w:author="Skrocki Mariusz - Orange" w:date="2022-02-08T11:33:00Z">
        <w:r>
          <w:t>service</w:t>
        </w:r>
        <w:r w:rsidRPr="006E59FF">
          <w:t xml:space="preserve"> </w:t>
        </w:r>
      </w:ins>
      <w:r w:rsidRPr="006E59FF">
        <w:t>are defined in subclause 5.1.6.</w:t>
      </w:r>
    </w:p>
    <w:p w14:paraId="01BE2ADF" w14:textId="77777777" w:rsidR="004A6049" w:rsidRPr="006E59FF" w:rsidRDefault="004A6049" w:rsidP="004A6049">
      <w:r w:rsidRPr="006E59FF">
        <w:t>The P</w:t>
      </w:r>
      <w:r w:rsidRPr="006E59FF">
        <w:rPr>
          <w:rFonts w:hint="eastAsia"/>
          <w:lang w:eastAsia="ja-JP"/>
        </w:rPr>
        <w:t>-</w:t>
      </w:r>
      <w:r w:rsidRPr="006E59FF">
        <w:t xml:space="preserve">CSCF, S-CSCF, </w:t>
      </w:r>
      <w:r w:rsidRPr="006E59FF">
        <w:rPr>
          <w:rFonts w:hint="eastAsia"/>
          <w:lang w:eastAsia="ja-JP"/>
        </w:rPr>
        <w:t xml:space="preserve">IBCF, </w:t>
      </w:r>
      <w:r w:rsidRPr="006E59FF">
        <w:t>and E-CSCF procedures for emergency service are described in subclause 5.2.10, 5.4.8</w:t>
      </w:r>
      <w:r w:rsidRPr="006E59FF">
        <w:rPr>
          <w:rFonts w:hint="eastAsia"/>
          <w:lang w:eastAsia="ja-JP"/>
        </w:rPr>
        <w:t>, 5.10.3.2</w:t>
      </w:r>
      <w:r w:rsidRPr="006E59FF">
        <w:t xml:space="preserve"> and 5.11, respectively.</w:t>
      </w:r>
    </w:p>
    <w:p w14:paraId="777F6521" w14:textId="77777777" w:rsidR="004A6049" w:rsidRPr="006E59FF" w:rsidRDefault="004A6049" w:rsidP="004A6049">
      <w:r w:rsidRPr="006E59FF">
        <w:t>Access dependent aspects of emergency service (e.g. whether the access technology defines emergency bearers, emergency registration support and location provision) are defined in the access technology specific annexes for each access technology.</w:t>
      </w:r>
    </w:p>
    <w:p w14:paraId="6D57A510" w14:textId="77777777" w:rsidR="004A6049" w:rsidRPr="006E59FF" w:rsidRDefault="004A6049" w:rsidP="004A6049">
      <w:r w:rsidRPr="006E59FF">
        <w:t>There are a number of variants within these procedures and which variant gets used depends on a number of issues. These conditions are defined more specifically in 3GPP TS 23.167 [4B] and, where appropriate, in the access technology specific annex, but are summarised as follows:</w:t>
      </w:r>
    </w:p>
    <w:p w14:paraId="56645451" w14:textId="77777777" w:rsidR="004A6049" w:rsidRPr="006E59FF" w:rsidRDefault="004A6049" w:rsidP="004A6049">
      <w:pPr>
        <w:pStyle w:val="B1"/>
      </w:pPr>
      <w:r w:rsidRPr="006E59FF">
        <w:t>a)</w:t>
      </w:r>
      <w:r w:rsidRPr="006E59FF">
        <w:tab/>
        <w:t xml:space="preserve">if the UE knows that it is in its own home network, then an existing registration is permitted to be used for signalling the emergency </w:t>
      </w:r>
      <w:del w:id="30" w:author="Skrocki Mariusz - Orange" w:date="2022-02-08T11:34:00Z">
        <w:r w:rsidRPr="006E59FF" w:rsidDel="00B059CA">
          <w:delText>call</w:delText>
        </w:r>
      </w:del>
      <w:ins w:id="31" w:author="Skrocki Mariusz - Orange" w:date="2022-02-08T11:34:00Z">
        <w:r>
          <w:t>service</w:t>
        </w:r>
      </w:ins>
      <w:r w:rsidRPr="006E59FF">
        <w:t>, except where item c) applies. The access technology specific annexes define the mechanism by which home network determination is made;</w:t>
      </w:r>
    </w:p>
    <w:p w14:paraId="62038ADB" w14:textId="77777777" w:rsidR="004A6049" w:rsidRPr="006E59FF" w:rsidRDefault="004A6049" w:rsidP="004A6049">
      <w:pPr>
        <w:pStyle w:val="B1"/>
      </w:pPr>
      <w:r w:rsidRPr="006E59FF">
        <w:t>b)</w:t>
      </w:r>
      <w:r w:rsidRPr="006E59FF">
        <w:tab/>
        <w:t xml:space="preserve">if emergency </w:t>
      </w:r>
      <w:del w:id="32" w:author="Skrocki Mariusz - Orange" w:date="2022-02-08T11:36:00Z">
        <w:r w:rsidRPr="006E59FF" w:rsidDel="00B059CA">
          <w:delText xml:space="preserve">calls </w:delText>
        </w:r>
      </w:del>
      <w:ins w:id="33" w:author="Skrocki Mariusz - Orange" w:date="2022-02-08T11:36:00Z">
        <w:r>
          <w:t>services</w:t>
        </w:r>
        <w:r w:rsidRPr="006E59FF">
          <w:t xml:space="preserve"> </w:t>
        </w:r>
      </w:ins>
      <w:r w:rsidRPr="006E59FF">
        <w:t xml:space="preserve">are permitted without security credentials (or additionally where the authentication is not possible or has failed), then the emergency </w:t>
      </w:r>
      <w:ins w:id="34" w:author="Skrocki Mariusz - Orange" w:date="2022-02-08T11:36:00Z">
        <w:r>
          <w:t>service</w:t>
        </w:r>
      </w:ins>
      <w:del w:id="35" w:author="Skrocki Mariusz - Orange" w:date="2022-02-08T11:36:00Z">
        <w:r w:rsidRPr="006E59FF" w:rsidDel="00B059CA">
          <w:delText>call</w:delText>
        </w:r>
      </w:del>
      <w:r w:rsidRPr="006E59FF">
        <w:t xml:space="preserve"> is made directly without use of any security association created by a registration, and therefore without the registration; and</w:t>
      </w:r>
    </w:p>
    <w:p w14:paraId="3CF2CED2" w14:textId="5F325F02" w:rsidR="004A6049" w:rsidRDefault="004A6049" w:rsidP="004A6049">
      <w:pPr>
        <w:pStyle w:val="B1"/>
      </w:pPr>
      <w:r w:rsidRPr="006E59FF">
        <w:t>c)</w:t>
      </w:r>
      <w:r w:rsidRPr="006E59FF">
        <w:tab/>
        <w:t xml:space="preserve">where the access technology defines emergency bearers for the support of emergency </w:t>
      </w:r>
      <w:del w:id="36" w:author="Skrocki Mariusz - Orange" w:date="2022-02-08T11:37:00Z">
        <w:r w:rsidRPr="006E59FF" w:rsidDel="0032248A">
          <w:delText>calls</w:delText>
        </w:r>
      </w:del>
      <w:ins w:id="37" w:author="Skrocki Mariusz - Orange" w:date="2022-02-08T11:37:00Z">
        <w:r>
          <w:t>services</w:t>
        </w:r>
      </w:ins>
      <w:r w:rsidRPr="006E59FF">
        <w:t>, a new emergency registration is required so that these emergency bearers can be used for both signalling and media, unless an existing emergency registration exists on those emergency bearers.</w:t>
      </w:r>
    </w:p>
    <w:p w14:paraId="7CE9F988" w14:textId="77777777" w:rsidR="00E4572C" w:rsidRPr="006B5418" w:rsidRDefault="00E4572C" w:rsidP="00E457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F53145" w14:textId="77777777" w:rsidR="004A6049" w:rsidRPr="006E59FF" w:rsidRDefault="004A6049" w:rsidP="004A6049">
      <w:pPr>
        <w:pStyle w:val="Nagwek3"/>
      </w:pPr>
      <w:bookmarkStart w:id="38" w:name="_Toc20147312"/>
      <w:bookmarkStart w:id="39" w:name="_Toc27489188"/>
      <w:bookmarkStart w:id="40" w:name="_Toc27491194"/>
      <w:bookmarkStart w:id="41" w:name="_Toc35957880"/>
      <w:bookmarkStart w:id="42" w:name="_Toc45204429"/>
      <w:bookmarkStart w:id="43" w:name="_Toc51927936"/>
      <w:bookmarkStart w:id="44" w:name="_Toc51929949"/>
      <w:bookmarkStart w:id="45" w:name="_Toc91610464"/>
      <w:r w:rsidRPr="006E59FF">
        <w:t>4.7.3</w:t>
      </w:r>
      <w:r w:rsidRPr="006E59FF">
        <w:tab/>
        <w:t xml:space="preserve">Emergency </w:t>
      </w:r>
      <w:del w:id="46" w:author="Skrocki Mariusz - Orange" w:date="2022-02-08T11:40:00Z">
        <w:r w:rsidRPr="006E59FF" w:rsidDel="001830B6">
          <w:delText xml:space="preserve">calls </w:delText>
        </w:r>
      </w:del>
      <w:ins w:id="47" w:author="Skrocki Mariusz - Orange" w:date="2022-02-08T11:40:00Z">
        <w:r>
          <w:t>services</w:t>
        </w:r>
        <w:r w:rsidRPr="006E59FF">
          <w:t xml:space="preserve"> </w:t>
        </w:r>
      </w:ins>
      <w:r w:rsidRPr="006E59FF">
        <w:t>generated by an AS</w:t>
      </w:r>
      <w:bookmarkEnd w:id="38"/>
      <w:bookmarkEnd w:id="39"/>
      <w:bookmarkEnd w:id="40"/>
      <w:bookmarkEnd w:id="41"/>
      <w:bookmarkEnd w:id="42"/>
      <w:bookmarkEnd w:id="43"/>
      <w:bookmarkEnd w:id="44"/>
      <w:bookmarkEnd w:id="45"/>
    </w:p>
    <w:p w14:paraId="5E6FFBE1" w14:textId="77777777" w:rsidR="004A6049" w:rsidRPr="006E59FF" w:rsidRDefault="004A6049" w:rsidP="004A6049">
      <w:r w:rsidRPr="006E59FF">
        <w:t xml:space="preserve">In certain circumstances an AS can identify that a request is </w:t>
      </w:r>
      <w:ins w:id="48" w:author="Skrocki Mariusz - Orange" w:date="2022-02-08T11:43:00Z">
        <w:r>
          <w:t xml:space="preserve">for </w:t>
        </w:r>
      </w:ins>
      <w:r w:rsidRPr="006E59FF">
        <w:t xml:space="preserve">an emergency </w:t>
      </w:r>
      <w:ins w:id="49" w:author="Skrocki Mariusz - Orange" w:date="2022-02-08T11:39:00Z">
        <w:r>
          <w:t>service</w:t>
        </w:r>
      </w:ins>
      <w:del w:id="50" w:author="Skrocki Mariusz - Orange" w:date="2022-02-08T11:39:00Z">
        <w:r w:rsidRPr="006E59FF" w:rsidDel="001830B6">
          <w:delText>call</w:delText>
        </w:r>
      </w:del>
      <w:r w:rsidRPr="006E59FF">
        <w:t xml:space="preserve">. This may relate to a request received from a UE (or subscription-based business trunking), or may be a </w:t>
      </w:r>
      <w:del w:id="51" w:author="Skrocki Mariusz - Orange" w:date="2022-02-08T11:45:00Z">
        <w:r w:rsidRPr="006E59FF" w:rsidDel="00FA749F">
          <w:delText xml:space="preserve">call </w:delText>
        </w:r>
      </w:del>
      <w:ins w:id="52" w:author="Skrocki Mariusz - Orange" w:date="2022-02-08T11:45:00Z">
        <w:r>
          <w:t>req</w:t>
        </w:r>
      </w:ins>
      <w:ins w:id="53" w:author="Skrocki Mariusz - Orange" w:date="2022-02-08T11:46:00Z">
        <w:r>
          <w:t>u</w:t>
        </w:r>
      </w:ins>
      <w:ins w:id="54" w:author="Skrocki Mariusz - Orange" w:date="2022-02-08T11:45:00Z">
        <w:r>
          <w:t>est</w:t>
        </w:r>
        <w:r w:rsidRPr="006E59FF">
          <w:t xml:space="preserve"> </w:t>
        </w:r>
      </w:ins>
      <w:r w:rsidRPr="006E59FF">
        <w:t>generated by an AS on behalf of a UE as far as the IM CN subsystem operation is concerned. These applications are outside the scope of this document to define.</w:t>
      </w:r>
    </w:p>
    <w:p w14:paraId="091EE273" w14:textId="7C1267D1" w:rsidR="004A6049" w:rsidRDefault="004A6049" w:rsidP="004A6049">
      <w:r w:rsidRPr="006E59FF">
        <w:t xml:space="preserve">Procedures in support of an AS initiating emergency </w:t>
      </w:r>
      <w:del w:id="55" w:author="Skrocki Mariusz - Orange" w:date="2022-02-08T11:47:00Z">
        <w:r w:rsidRPr="006E59FF" w:rsidDel="00310AAE">
          <w:delText xml:space="preserve">calls </w:delText>
        </w:r>
      </w:del>
      <w:ins w:id="56" w:author="Skrocki Mariusz - Orange" w:date="2022-02-08T11:47:00Z">
        <w:r>
          <w:t>services</w:t>
        </w:r>
        <w:r w:rsidRPr="006E59FF">
          <w:t xml:space="preserve"> </w:t>
        </w:r>
      </w:ins>
      <w:r w:rsidRPr="006E59FF">
        <w:t>are provided in subclause 5.7.1.14.</w:t>
      </w:r>
    </w:p>
    <w:p w14:paraId="53DB8876" w14:textId="77777777" w:rsidR="00E4572C" w:rsidRPr="006B5418" w:rsidRDefault="00E4572C" w:rsidP="00E457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E204FD" w14:textId="77777777" w:rsidR="004A6049" w:rsidRPr="006E59FF" w:rsidRDefault="004A6049" w:rsidP="004A6049">
      <w:pPr>
        <w:pStyle w:val="Nagwek3"/>
      </w:pPr>
      <w:bookmarkStart w:id="57" w:name="_Toc20147313"/>
      <w:bookmarkStart w:id="58" w:name="_Toc27489189"/>
      <w:bookmarkStart w:id="59" w:name="_Toc27491195"/>
      <w:bookmarkStart w:id="60" w:name="_Toc35957881"/>
      <w:bookmarkStart w:id="61" w:name="_Toc45204430"/>
      <w:bookmarkStart w:id="62" w:name="_Toc51927937"/>
      <w:bookmarkStart w:id="63" w:name="_Toc51929950"/>
      <w:bookmarkStart w:id="64" w:name="_Toc91610465"/>
      <w:r w:rsidRPr="006E59FF">
        <w:t>4.7.4</w:t>
      </w:r>
      <w:r w:rsidRPr="006E59FF">
        <w:tab/>
        <w:t xml:space="preserve">Emergency </w:t>
      </w:r>
      <w:del w:id="65" w:author="Skrocki Mariusz - Orange" w:date="2022-02-08T11:48:00Z">
        <w:r w:rsidRPr="006E59FF" w:rsidDel="002B404D">
          <w:delText xml:space="preserve">calls </w:delText>
        </w:r>
      </w:del>
      <w:ins w:id="66" w:author="Skrocki Mariusz - Orange" w:date="2022-02-08T11:48:00Z">
        <w:r>
          <w:t>services</w:t>
        </w:r>
        <w:r w:rsidRPr="006E59FF">
          <w:t xml:space="preserve"> </w:t>
        </w:r>
      </w:ins>
      <w:r w:rsidRPr="006E59FF">
        <w:t>received from an enterprise network</w:t>
      </w:r>
      <w:bookmarkEnd w:id="57"/>
      <w:bookmarkEnd w:id="58"/>
      <w:bookmarkEnd w:id="59"/>
      <w:bookmarkEnd w:id="60"/>
      <w:bookmarkEnd w:id="61"/>
      <w:bookmarkEnd w:id="62"/>
      <w:bookmarkEnd w:id="63"/>
      <w:bookmarkEnd w:id="64"/>
    </w:p>
    <w:p w14:paraId="79E5FBA7" w14:textId="77777777" w:rsidR="004A6049" w:rsidRPr="006E59FF" w:rsidRDefault="004A6049" w:rsidP="004A6049">
      <w:r w:rsidRPr="006E59FF">
        <w:t xml:space="preserve">An IBCF can also route emergency </w:t>
      </w:r>
      <w:del w:id="67" w:author="Skrocki Mariusz - Orange" w:date="2022-02-08T11:48:00Z">
        <w:r w:rsidRPr="006E59FF" w:rsidDel="002B404D">
          <w:delText xml:space="preserve">calls </w:delText>
        </w:r>
      </w:del>
      <w:ins w:id="68" w:author="Skrocki Mariusz - Orange" w:date="2022-02-08T11:48:00Z">
        <w:r>
          <w:t>services</w:t>
        </w:r>
        <w:r w:rsidRPr="006E59FF">
          <w:t xml:space="preserve"> </w:t>
        </w:r>
      </w:ins>
      <w:r w:rsidRPr="006E59FF">
        <w:t>received from an enterprise network (peering-based business trunking) to an E-CSCF.</w:t>
      </w:r>
    </w:p>
    <w:p w14:paraId="0E731A7C" w14:textId="77777777" w:rsidR="00E4572C" w:rsidRPr="006B5418" w:rsidRDefault="00E4572C" w:rsidP="00E457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0147314"/>
      <w:bookmarkStart w:id="70" w:name="_Toc27489190"/>
      <w:bookmarkStart w:id="71" w:name="_Toc27491196"/>
      <w:bookmarkStart w:id="72" w:name="_Toc35957882"/>
      <w:bookmarkStart w:id="73" w:name="_Toc45204431"/>
      <w:bookmarkStart w:id="74" w:name="_Toc51927938"/>
      <w:bookmarkStart w:id="75" w:name="_Toc51929951"/>
      <w:bookmarkStart w:id="76" w:name="_Toc91610466"/>
      <w:r w:rsidRPr="006B5418">
        <w:rPr>
          <w:rFonts w:ascii="Arial" w:hAnsi="Arial" w:cs="Arial"/>
          <w:color w:val="0000FF"/>
          <w:sz w:val="28"/>
          <w:szCs w:val="28"/>
          <w:lang w:val="en-US"/>
        </w:rPr>
        <w:t>* * * Next Change * * * *</w:t>
      </w:r>
    </w:p>
    <w:p w14:paraId="06F43A25" w14:textId="280F00D1" w:rsidR="004A6049" w:rsidRPr="006E59FF" w:rsidRDefault="004A6049" w:rsidP="004A6049">
      <w:pPr>
        <w:pStyle w:val="Nagwek3"/>
      </w:pPr>
      <w:r w:rsidRPr="006E59FF">
        <w:lastRenderedPageBreak/>
        <w:t>4.7.5</w:t>
      </w:r>
      <w:r w:rsidRPr="006E59FF">
        <w:tab/>
        <w:t xml:space="preserve">Location in emergency </w:t>
      </w:r>
      <w:del w:id="77" w:author="Skrocki Mariusz - Orange" w:date="2022-02-08T11:48:00Z">
        <w:r w:rsidRPr="006E59FF" w:rsidDel="002B404D">
          <w:delText>calls</w:delText>
        </w:r>
      </w:del>
      <w:bookmarkEnd w:id="69"/>
      <w:bookmarkEnd w:id="70"/>
      <w:bookmarkEnd w:id="71"/>
      <w:bookmarkEnd w:id="72"/>
      <w:bookmarkEnd w:id="73"/>
      <w:bookmarkEnd w:id="74"/>
      <w:bookmarkEnd w:id="75"/>
      <w:bookmarkEnd w:id="76"/>
      <w:ins w:id="78" w:author="Skrocki Mariusz - Orange" w:date="2022-02-08T11:48:00Z">
        <w:r>
          <w:t>services</w:t>
        </w:r>
      </w:ins>
    </w:p>
    <w:p w14:paraId="626761D9" w14:textId="77777777" w:rsidR="004A6049" w:rsidRPr="006E59FF" w:rsidRDefault="004A6049" w:rsidP="004A6049">
      <w:r w:rsidRPr="006E59FF">
        <w:t xml:space="preserve">A number of mechanisms also exist for providing location in support of emergency </w:t>
      </w:r>
      <w:del w:id="79" w:author="Skrocki Mariusz - Orange" w:date="2022-02-08T11:48:00Z">
        <w:r w:rsidRPr="006E59FF" w:rsidDel="002B404D">
          <w:delText>calls</w:delText>
        </w:r>
      </w:del>
      <w:ins w:id="80" w:author="Skrocki Mariusz - Orange" w:date="2022-02-08T11:48:00Z">
        <w:r>
          <w:t>services</w:t>
        </w:r>
      </w:ins>
      <w:r w:rsidRPr="006E59FF">
        <w:t>, both for routeing to a PSAP, and for use by the PSAP itself, in the IM CN subsystem:</w:t>
      </w:r>
    </w:p>
    <w:p w14:paraId="3321BBD1" w14:textId="77777777" w:rsidR="004A6049" w:rsidRPr="006E59FF" w:rsidRDefault="004A6049" w:rsidP="004A6049">
      <w:pPr>
        <w:pStyle w:val="B1"/>
      </w:pPr>
      <w:r w:rsidRPr="006E59FF">
        <w:t>a)</w:t>
      </w:r>
      <w:r w:rsidRPr="006E59FF">
        <w:tab/>
        <w:t>by the inclusion by the UE of the Geolocation header field containing a location by reference or by value (see RFC 6442 [89]);</w:t>
      </w:r>
    </w:p>
    <w:p w14:paraId="302F0FAD" w14:textId="77777777" w:rsidR="004A6049" w:rsidRPr="006E59FF" w:rsidRDefault="004A6049" w:rsidP="004A6049">
      <w:pPr>
        <w:pStyle w:val="B1"/>
      </w:pPr>
      <w:r w:rsidRPr="006E59FF">
        <w:t>b)</w:t>
      </w:r>
      <w:r w:rsidRPr="006E59FF">
        <w:tab/>
        <w:t xml:space="preserve">by the inclusion by the UE of a P-Access-Network-Info header field, which contains a cell identifier or location </w:t>
      </w:r>
      <w:proofErr w:type="spellStart"/>
      <w:r w:rsidRPr="006E59FF">
        <w:t>identitifier</w:t>
      </w:r>
      <w:proofErr w:type="spellEnd"/>
      <w:r w:rsidRPr="006E59FF">
        <w:t>, which is subsequently mapped, potentially by the recipient, into a real location;</w:t>
      </w:r>
    </w:p>
    <w:p w14:paraId="18793605" w14:textId="77777777" w:rsidR="004A6049" w:rsidRPr="006E59FF" w:rsidRDefault="004A6049" w:rsidP="004A6049">
      <w:pPr>
        <w:pStyle w:val="B1"/>
      </w:pPr>
      <w:r w:rsidRPr="006E59FF">
        <w:t>c)</w:t>
      </w:r>
      <w:r w:rsidRPr="006E59FF">
        <w:tab/>
        <w:t xml:space="preserve">by the inclusion by the P-CSCF of a P-Access-Network-Info header field based on information supplied by either the PCRF or the NASS, and which contains a cell identifier or location </w:t>
      </w:r>
      <w:proofErr w:type="spellStart"/>
      <w:r w:rsidRPr="006E59FF">
        <w:t>identitifier</w:t>
      </w:r>
      <w:proofErr w:type="spellEnd"/>
      <w:r w:rsidRPr="006E59FF">
        <w:t>, which is subsequently mapped, potentially by the recipient, into a real location;</w:t>
      </w:r>
    </w:p>
    <w:p w14:paraId="7D1A0CF1" w14:textId="77777777" w:rsidR="004A6049" w:rsidRPr="006E59FF" w:rsidRDefault="004A6049" w:rsidP="004A6049">
      <w:pPr>
        <w:pStyle w:val="B1"/>
      </w:pPr>
      <w:r w:rsidRPr="006E59FF">
        <w:t>d)</w:t>
      </w:r>
      <w:r w:rsidRPr="006E59FF">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14:paraId="6B6F836B" w14:textId="77777777" w:rsidR="004A6049" w:rsidRPr="006E59FF" w:rsidRDefault="004A6049" w:rsidP="004A6049">
      <w:pPr>
        <w:pStyle w:val="B1"/>
      </w:pPr>
      <w:r w:rsidRPr="006E59FF">
        <w:rPr>
          <w:lang w:eastAsia="zh-CN"/>
        </w:rPr>
        <w:t>e</w:t>
      </w:r>
      <w:r w:rsidRPr="006E59FF">
        <w:rPr>
          <w:rFonts w:hint="eastAsia"/>
          <w:lang w:eastAsia="zh-CN"/>
        </w:rPr>
        <w:t>)</w:t>
      </w:r>
      <w:r w:rsidRPr="006E59FF">
        <w:rPr>
          <w:rFonts w:hint="eastAsia"/>
          <w:lang w:eastAsia="zh-CN"/>
        </w:rPr>
        <w:tab/>
      </w:r>
      <w:r w:rsidRPr="006E59FF">
        <w:t xml:space="preserve">by the inclusion by the </w:t>
      </w:r>
      <w:r w:rsidRPr="006E59FF">
        <w:rPr>
          <w:rFonts w:hint="eastAsia"/>
          <w:lang w:eastAsia="zh-CN"/>
        </w:rPr>
        <w:t>S</w:t>
      </w:r>
      <w:r w:rsidRPr="006E59FF">
        <w:t xml:space="preserve">-CSCF of a P-Access-Network-Info header field based on information supplied by </w:t>
      </w:r>
      <w:r w:rsidRPr="006E59FF">
        <w:rPr>
          <w:rFonts w:hint="eastAsia"/>
          <w:lang w:eastAsia="zh-CN"/>
        </w:rPr>
        <w:t>HSS</w:t>
      </w:r>
      <w:r w:rsidRPr="006E59FF">
        <w:t xml:space="preserve">, and which contains a location </w:t>
      </w:r>
      <w:proofErr w:type="spellStart"/>
      <w:r w:rsidRPr="006E59FF">
        <w:t>identitifier</w:t>
      </w:r>
      <w:proofErr w:type="spellEnd"/>
      <w:r w:rsidRPr="006E59FF">
        <w:t>, which is subsequently mapped, potentially by the recipient, into a real location</w:t>
      </w:r>
      <w:r w:rsidRPr="006E59FF">
        <w:rPr>
          <w:rFonts w:hint="eastAsia"/>
          <w:lang w:eastAsia="zh-CN"/>
        </w:rPr>
        <w:t>.</w:t>
      </w:r>
    </w:p>
    <w:p w14:paraId="3011821A" w14:textId="77777777" w:rsidR="004A6049" w:rsidRPr="006E59FF" w:rsidRDefault="004A6049" w:rsidP="004A6049">
      <w:r w:rsidRPr="006E59FF">
        <w:t>Mechanisms also exist for providing emergency-related information to a PSAP, in requests subsequent to routeing an initial request to a PSAP, in the IM CN subsystem:</w:t>
      </w:r>
    </w:p>
    <w:p w14:paraId="2AB8FE62" w14:textId="77777777" w:rsidR="004A6049" w:rsidRPr="006E59FF" w:rsidRDefault="004A6049" w:rsidP="004A6049">
      <w:pPr>
        <w:pStyle w:val="B1"/>
      </w:pPr>
      <w:r w:rsidRPr="006E59FF">
        <w:t>a)</w:t>
      </w:r>
      <w:r w:rsidRPr="006E59FF">
        <w:tab/>
        <w:t>by the inclusion by the UE of the Geolocation header field containing a location by reference or by value (see RFC 6442 [89]);</w:t>
      </w:r>
    </w:p>
    <w:p w14:paraId="1603AE66" w14:textId="77777777" w:rsidR="004A6049" w:rsidRPr="006E59FF" w:rsidRDefault="004A6049" w:rsidP="004A6049">
      <w:pPr>
        <w:pStyle w:val="B1"/>
      </w:pPr>
      <w:r w:rsidRPr="006E59FF">
        <w:t>b)</w:t>
      </w:r>
      <w:r w:rsidRPr="006E59FF">
        <w:tab/>
        <w:t xml:space="preserve">by the inclusion by the UE of a P-Access-Network-Info header field, which contains a cell identifier or location </w:t>
      </w:r>
      <w:proofErr w:type="spellStart"/>
      <w:r w:rsidRPr="006E59FF">
        <w:t>identitifier</w:t>
      </w:r>
      <w:proofErr w:type="spellEnd"/>
      <w:r w:rsidRPr="006E59FF">
        <w:t>, which is subsequently mapped, potentially by the recipient, into a real location;</w:t>
      </w:r>
    </w:p>
    <w:p w14:paraId="26464CC2" w14:textId="77777777" w:rsidR="004A6049" w:rsidRPr="006E59FF" w:rsidRDefault="004A6049" w:rsidP="004A6049">
      <w:pPr>
        <w:pStyle w:val="B1"/>
      </w:pPr>
      <w:r w:rsidRPr="006E59FF">
        <w:t>c)</w:t>
      </w:r>
      <w:r w:rsidRPr="006E59FF">
        <w:tab/>
        <w:t xml:space="preserve">by the inclusion by the P-CSCF of a P-Access-Network-Info header field based on information supplied by either the PCRF or the NASS, and which contains a cell identifier or location </w:t>
      </w:r>
      <w:proofErr w:type="spellStart"/>
      <w:r w:rsidRPr="006E59FF">
        <w:t>identitifier</w:t>
      </w:r>
      <w:proofErr w:type="spellEnd"/>
      <w:r w:rsidRPr="006E59FF">
        <w:t>, which is subsequently mapped, potentially by the recipient, into a real location;</w:t>
      </w:r>
    </w:p>
    <w:p w14:paraId="71FB6FD0" w14:textId="77777777" w:rsidR="004A6049" w:rsidRPr="006E59FF" w:rsidRDefault="004A6049" w:rsidP="004A6049">
      <w:pPr>
        <w:pStyle w:val="B1"/>
      </w:pPr>
      <w:r w:rsidRPr="006E59FF">
        <w:t>d)</w:t>
      </w:r>
      <w:r w:rsidRPr="006E59FF">
        <w:tab/>
        <w:t>by the inclusion by the UE of the emergency-related information as specified in subclause 5.1.6.10;</w:t>
      </w:r>
    </w:p>
    <w:p w14:paraId="55FD6763" w14:textId="77777777" w:rsidR="004A6049" w:rsidRPr="006E59FF" w:rsidRDefault="004A6049" w:rsidP="004A6049">
      <w:pPr>
        <w:pStyle w:val="B1"/>
        <w:rPr>
          <w:lang w:val="en-US"/>
        </w:rPr>
      </w:pPr>
      <w:r w:rsidRPr="006E59FF">
        <w:t>e)</w:t>
      </w:r>
      <w:r w:rsidRPr="006E59FF">
        <w:tab/>
      </w:r>
      <w:r w:rsidRPr="006E59FF">
        <w:rPr>
          <w:rFonts w:hint="eastAsia"/>
          <w:lang w:eastAsia="zh-CN"/>
        </w:rPr>
        <w:t>b</w:t>
      </w:r>
      <w:r w:rsidRPr="006E59FF">
        <w:t xml:space="preserve">y the inclusion by the </w:t>
      </w:r>
      <w:r w:rsidRPr="006E59FF">
        <w:rPr>
          <w:rFonts w:hint="eastAsia"/>
          <w:lang w:eastAsia="zh-CN"/>
        </w:rPr>
        <w:t>S</w:t>
      </w:r>
      <w:r w:rsidRPr="006E59FF">
        <w:t xml:space="preserve">-CSCF of a P-Access-Network-Info header field based on information supplied by </w:t>
      </w:r>
      <w:r w:rsidRPr="006E59FF">
        <w:rPr>
          <w:rFonts w:hint="eastAsia"/>
          <w:lang w:eastAsia="zh-CN"/>
        </w:rPr>
        <w:t>HSS</w:t>
      </w:r>
      <w:r w:rsidRPr="006E59FF">
        <w:t xml:space="preserve">, and which contains a location </w:t>
      </w:r>
      <w:proofErr w:type="spellStart"/>
      <w:r w:rsidRPr="006E59FF">
        <w:t>identitifier</w:t>
      </w:r>
      <w:proofErr w:type="spellEnd"/>
      <w:r w:rsidRPr="006E59FF">
        <w:t>, which is subsequently mapped, potentially by the recipient, into a real location</w:t>
      </w:r>
      <w:r w:rsidRPr="006E59FF">
        <w:rPr>
          <w:lang w:val="en-US"/>
        </w:rPr>
        <w:t>; and</w:t>
      </w:r>
    </w:p>
    <w:p w14:paraId="75741F4C" w14:textId="77777777" w:rsidR="004A6049" w:rsidRPr="006E59FF" w:rsidRDefault="004A6049" w:rsidP="004A6049">
      <w:pPr>
        <w:pStyle w:val="B1"/>
      </w:pPr>
      <w:r w:rsidRPr="006E59FF">
        <w:rPr>
          <w:lang w:val="en-US"/>
        </w:rPr>
        <w:t>f)</w:t>
      </w:r>
      <w:r w:rsidRPr="006E59FF">
        <w:rPr>
          <w:lang w:val="en-US"/>
        </w:rPr>
        <w:tab/>
        <w:t>by LRF requesting the location from the UE via E-CSCF as specified in subclause 5.12.3.2, subclause </w:t>
      </w:r>
      <w:r w:rsidRPr="006E59FF">
        <w:t>5.11.4.3</w:t>
      </w:r>
      <w:r w:rsidRPr="006E59FF">
        <w:rPr>
          <w:lang w:val="en-US"/>
        </w:rPr>
        <w:t>, subclause 5.11.4.4, subclause </w:t>
      </w:r>
      <w:r w:rsidRPr="006E59FF">
        <w:t>5.11.5</w:t>
      </w:r>
      <w:r w:rsidRPr="006E59FF">
        <w:rPr>
          <w:lang w:val="en-US"/>
        </w:rPr>
        <w:t xml:space="preserve"> and subclause 5.1.6.12</w:t>
      </w:r>
      <w:r w:rsidRPr="006E59FF">
        <w:rPr>
          <w:rFonts w:hint="eastAsia"/>
          <w:lang w:eastAsia="zh-CN"/>
        </w:rPr>
        <w:t>.</w:t>
      </w:r>
    </w:p>
    <w:p w14:paraId="02E19AC1" w14:textId="77777777" w:rsidR="004A6049" w:rsidRPr="006E59FF" w:rsidRDefault="004A6049" w:rsidP="004A6049">
      <w:r w:rsidRPr="006E59FF">
        <w:t>The E-CSCF routes such a subsequent request to the PSAP using normal SIP procedures.</w:t>
      </w:r>
    </w:p>
    <w:p w14:paraId="23FA8035" w14:textId="77777777" w:rsidR="004A6049" w:rsidRPr="006E59FF" w:rsidRDefault="004A6049" w:rsidP="004A6049">
      <w:pPr>
        <w:pStyle w:val="NO"/>
      </w:pPr>
      <w:r w:rsidRPr="006E59FF">
        <w:t>NOTE 1: Mechanisms independent from SIP for providing the emergency related information to a PSAP after session setup exist and are not listed. The use of such mechanisms is not precluded.</w:t>
      </w:r>
    </w:p>
    <w:p w14:paraId="5C153D88" w14:textId="77777777" w:rsidR="004A6049" w:rsidRPr="006E59FF" w:rsidRDefault="004A6049" w:rsidP="004A6049">
      <w:r w:rsidRPr="006E59FF">
        <w:t>Which means of providing location is used depends on local regulatory and operator requirements. One or more mechanisms can be used. Location can be subject to privacy constraints.</w:t>
      </w:r>
    </w:p>
    <w:p w14:paraId="35E677CD" w14:textId="0F4A9BAB" w:rsidR="004A6049" w:rsidRDefault="004A6049" w:rsidP="004A6049">
      <w:pPr>
        <w:pStyle w:val="NO"/>
      </w:pPr>
      <w:r w:rsidRPr="006E59FF">
        <w:t>NOTE 2:</w:t>
      </w:r>
      <w:r w:rsidRPr="006E59FF">
        <w:tab/>
        <w:t xml:space="preserve">A similar variety of mechanisms also exists for normal </w:t>
      </w:r>
      <w:del w:id="81" w:author="Skrocki Mariusz - Orange" w:date="2022-02-08T11:50:00Z">
        <w:r w:rsidRPr="006E59FF" w:rsidDel="002B404D">
          <w:delText>calls</w:delText>
        </w:r>
      </w:del>
      <w:ins w:id="82" w:author="Skrocki Mariusz - Orange" w:date="2022-02-08T11:50:00Z">
        <w:r>
          <w:t>services</w:t>
        </w:r>
      </w:ins>
      <w:r w:rsidRPr="006E59FF">
        <w:t xml:space="preserve">, where location can be made use of by the recipient or by an intermediate AS, again subject to privacy constraints. The LRF is not involved in a normal </w:t>
      </w:r>
      <w:del w:id="83" w:author="Skrocki Mariusz - Orange" w:date="2022-02-08T11:51:00Z">
        <w:r w:rsidRPr="006E59FF" w:rsidDel="002B404D">
          <w:delText>call</w:delText>
        </w:r>
      </w:del>
      <w:ins w:id="84" w:author="Skrocki Mariusz - Orange" w:date="2022-02-08T11:51:00Z">
        <w:r>
          <w:t>service</w:t>
        </w:r>
      </w:ins>
      <w:r w:rsidRPr="006E59FF">
        <w:t>, but an AS can obtain location from the e2 interface from the NASS (see ETSI TS 283 035 [98] or from the Gateway Mobile Location Centre (GMLC).</w:t>
      </w:r>
    </w:p>
    <w:p w14:paraId="67192E93" w14:textId="77777777" w:rsidR="008D1FCC" w:rsidRPr="006B5418" w:rsidRDefault="008D1FCC" w:rsidP="008D1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EBA76D" w14:textId="77777777" w:rsidR="004A6049" w:rsidRPr="006E59FF" w:rsidRDefault="004A6049" w:rsidP="004A6049">
      <w:pPr>
        <w:pStyle w:val="Nagwek4"/>
      </w:pPr>
      <w:bookmarkStart w:id="85" w:name="_Toc20147421"/>
      <w:bookmarkStart w:id="86" w:name="_Toc27489297"/>
      <w:bookmarkStart w:id="87" w:name="_Toc27491303"/>
      <w:bookmarkStart w:id="88" w:name="_Toc35957989"/>
      <w:bookmarkStart w:id="89" w:name="_Toc45204538"/>
      <w:bookmarkStart w:id="90" w:name="_Toc51928045"/>
      <w:bookmarkStart w:id="91" w:name="_Toc51930058"/>
      <w:bookmarkStart w:id="92" w:name="_Toc91610573"/>
      <w:r w:rsidRPr="006E59FF">
        <w:lastRenderedPageBreak/>
        <w:t>5.1.6.1</w:t>
      </w:r>
      <w:r w:rsidRPr="006E59FF">
        <w:tab/>
        <w:t>General</w:t>
      </w:r>
      <w:bookmarkEnd w:id="85"/>
      <w:bookmarkEnd w:id="86"/>
      <w:bookmarkEnd w:id="87"/>
      <w:bookmarkEnd w:id="88"/>
      <w:bookmarkEnd w:id="89"/>
      <w:bookmarkEnd w:id="90"/>
      <w:bookmarkEnd w:id="91"/>
      <w:bookmarkEnd w:id="92"/>
    </w:p>
    <w:p w14:paraId="0A82CEF0" w14:textId="77777777" w:rsidR="004A6049" w:rsidRPr="006E59FF" w:rsidRDefault="004A6049" w:rsidP="004A6049">
      <w:r w:rsidRPr="006E59FF">
        <w:t xml:space="preserve">A CS and IM CN subsystem capable UE shall follow the conventions and rules specified in 3GPP TS 22.101 [1A] and 3GPP TS 23.167 [4B] to select the domain for the emergency </w:t>
      </w:r>
      <w:ins w:id="93" w:author="Skrocki Mariusz - Orange" w:date="2022-02-08T12:29:00Z">
        <w:r>
          <w:t>service</w:t>
        </w:r>
      </w:ins>
      <w:del w:id="94" w:author="Skrocki Mariusz - Orange" w:date="2022-02-08T12:29:00Z">
        <w:r w:rsidRPr="006E59FF" w:rsidDel="007866FD">
          <w:delText>call</w:delText>
        </w:r>
      </w:del>
      <w:r w:rsidRPr="006E59FF">
        <w:t xml:space="preserve"> attempt. If the CS domain is selected, the UE shall attempt an emergency </w:t>
      </w:r>
      <w:del w:id="95" w:author="Skrocki Mariusz - Orange" w:date="2022-02-08T12:29:00Z">
        <w:r w:rsidRPr="006E59FF" w:rsidDel="007866FD">
          <w:delText xml:space="preserve">call </w:delText>
        </w:r>
      </w:del>
      <w:ins w:id="96" w:author="Skrocki Mariusz - Orange" w:date="2022-02-08T12:29:00Z">
        <w:r>
          <w:t>service</w:t>
        </w:r>
        <w:r w:rsidRPr="006E59FF">
          <w:t xml:space="preserve"> </w:t>
        </w:r>
      </w:ins>
      <w:r w:rsidRPr="006E59FF">
        <w:t>setup using appropriate access technology specific procedures.</w:t>
      </w:r>
    </w:p>
    <w:p w14:paraId="57499036" w14:textId="77777777" w:rsidR="004A6049" w:rsidRPr="007C0BE6" w:rsidRDefault="004A6049" w:rsidP="004A6049">
      <w:pPr>
        <w:pStyle w:val="NO"/>
        <w:rPr>
          <w:lang w:val="en-US"/>
        </w:rPr>
      </w:pPr>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p w14:paraId="3C2E4098" w14:textId="77777777" w:rsidR="004A6049" w:rsidRPr="006E59FF" w:rsidRDefault="004A6049" w:rsidP="004A6049">
      <w:r w:rsidRPr="006E59FF">
        <w:t>The UE shall determine, whether it is currently attached to its home operator</w:t>
      </w:r>
      <w:r w:rsidRPr="006E59FF">
        <w:rPr>
          <w:lang w:eastAsia="ja-JP"/>
        </w:rPr>
        <w:t>'</w:t>
      </w:r>
      <w:r w:rsidRPr="006E59FF">
        <w:t>s network (e.g. HPLMN</w:t>
      </w:r>
      <w:r w:rsidRPr="006E6F68">
        <w:t xml:space="preserve"> or subscribed SNPN</w:t>
      </w:r>
      <w:r w:rsidRPr="006E59FF">
        <w:t>) or to a different network than its home operator</w:t>
      </w:r>
      <w:r w:rsidRPr="006E59FF">
        <w:rPr>
          <w:lang w:eastAsia="ja-JP"/>
        </w:rPr>
        <w:t>'</w:t>
      </w:r>
      <w:r w:rsidRPr="006E59FF">
        <w:t>s network (e.g. VPLMN</w:t>
      </w:r>
      <w:r w:rsidRPr="006E6F68">
        <w:t xml:space="preserve"> or non-subscribed SNPN</w:t>
      </w:r>
      <w:r w:rsidRPr="006E59FF">
        <w:t>) by applying access technology specific procedures described in the access technology specific annexes.</w:t>
      </w:r>
    </w:p>
    <w:p w14:paraId="5570E8A0" w14:textId="77777777" w:rsidR="004A6049" w:rsidRPr="006E59FF" w:rsidRDefault="004A6049" w:rsidP="004A6049">
      <w:r w:rsidRPr="006E59FF">
        <w:t>If the IM CN subsystem is selected and the UE is currently attached to its home operator's network (e.g. HPLMN</w:t>
      </w:r>
      <w:r w:rsidRPr="006E6F68">
        <w:t xml:space="preserve"> or subscribed SNPN</w:t>
      </w:r>
      <w:r w:rsidRPr="006E59FF">
        <w:t xml:space="preserve">) and the UE is currently registered and the IP-CAN does not define emergency bearers, the UE shall attempt an emergency </w:t>
      </w:r>
      <w:del w:id="97" w:author="Skrocki Mariusz - Orange" w:date="2022-02-08T12:29:00Z">
        <w:r w:rsidRPr="006E59FF" w:rsidDel="007866FD">
          <w:delText xml:space="preserve">call </w:delText>
        </w:r>
      </w:del>
      <w:ins w:id="98" w:author="Skrocki Mariusz - Orange" w:date="2022-02-08T12:29:00Z">
        <w:r>
          <w:t>service</w:t>
        </w:r>
        <w:r w:rsidRPr="006E59FF">
          <w:t xml:space="preserve"> </w:t>
        </w:r>
      </w:ins>
      <w:r w:rsidRPr="006E59FF">
        <w:t>as described in subclause 5.1.6.8.4.</w:t>
      </w:r>
    </w:p>
    <w:p w14:paraId="6799210F" w14:textId="77777777" w:rsidR="004A6049" w:rsidRPr="006E59FF" w:rsidRDefault="004A6049" w:rsidP="004A6049">
      <w:r w:rsidRPr="006E59FF">
        <w:t>If the IM CN subsystem is selected and the UE is currently attached to its home operator's network (e.g. HPLMN</w:t>
      </w:r>
      <w:r w:rsidRPr="006E6F68">
        <w:t xml:space="preserve"> or subscribed SNPN</w:t>
      </w:r>
      <w:r w:rsidRPr="006E59FF">
        <w:t>) and the UE is currently registered and the IP-CAN defines emergency bearers and the core network has indicated that it supports emergency bearers, the UE shall:</w:t>
      </w:r>
    </w:p>
    <w:p w14:paraId="78961B9B" w14:textId="77777777" w:rsidR="004A6049" w:rsidRPr="006E59FF" w:rsidRDefault="004A6049" w:rsidP="004A6049">
      <w:pPr>
        <w:pStyle w:val="B1"/>
        <w:rPr>
          <w:lang w:eastAsia="ja-JP"/>
        </w:rPr>
      </w:pPr>
      <w:r w:rsidRPr="006E59FF">
        <w:rPr>
          <w:lang w:eastAsia="ja-JP"/>
        </w:rPr>
        <w:t>1)</w:t>
      </w:r>
      <w:r w:rsidRPr="006E59FF">
        <w:rPr>
          <w:lang w:eastAsia="ja-JP"/>
        </w:rPr>
        <w:tab/>
        <w:t>perform an initial emergency registration, as described in subclause 5.1.6.2; and</w:t>
      </w:r>
    </w:p>
    <w:p w14:paraId="31ADFD60" w14:textId="77777777" w:rsidR="004A6049" w:rsidRPr="006E59FF" w:rsidRDefault="004A6049" w:rsidP="004A6049">
      <w:pPr>
        <w:pStyle w:val="B1"/>
      </w:pPr>
      <w:r w:rsidRPr="006E59FF">
        <w:rPr>
          <w:lang w:eastAsia="ja-JP"/>
        </w:rPr>
        <w:t>2)</w:t>
      </w:r>
      <w:r w:rsidRPr="006E59FF">
        <w:rPr>
          <w:lang w:eastAsia="ja-JP"/>
        </w:rPr>
        <w:tab/>
        <w:t xml:space="preserve">attempt an emergency </w:t>
      </w:r>
      <w:del w:id="99" w:author="Skrocki Mariusz - Orange" w:date="2022-02-08T12:31:00Z">
        <w:r w:rsidRPr="006E59FF" w:rsidDel="00FF1B36">
          <w:rPr>
            <w:lang w:eastAsia="ja-JP"/>
          </w:rPr>
          <w:delText xml:space="preserve">call </w:delText>
        </w:r>
      </w:del>
      <w:ins w:id="100" w:author="Skrocki Mariusz - Orange" w:date="2022-02-08T12:31:00Z">
        <w:r>
          <w:rPr>
            <w:lang w:eastAsia="ja-JP"/>
          </w:rPr>
          <w:t>service</w:t>
        </w:r>
        <w:r w:rsidRPr="006E59FF">
          <w:rPr>
            <w:lang w:eastAsia="ja-JP"/>
          </w:rPr>
          <w:t xml:space="preserve"> </w:t>
        </w:r>
      </w:ins>
      <w:r w:rsidRPr="006E59FF">
        <w:rPr>
          <w:lang w:eastAsia="ja-JP"/>
        </w:rPr>
        <w:t>as described in subclause 5.1.6.8.3.</w:t>
      </w:r>
    </w:p>
    <w:p w14:paraId="7ADE0D49" w14:textId="77777777" w:rsidR="004A6049" w:rsidRPr="006E59FF" w:rsidRDefault="004A6049" w:rsidP="004A6049">
      <w:r w:rsidRPr="006E59FF">
        <w:t>If the IM CN subsystem is selected and the UE is currently attached to its home operator's network (e.g. HPLMN</w:t>
      </w:r>
      <w:r w:rsidRPr="006E6F68">
        <w:t xml:space="preserve"> or subscribed SNPN</w:t>
      </w:r>
      <w:r w:rsidRPr="006E59FF">
        <w:t>) and the UE is not currently registered, the UE shall:</w:t>
      </w:r>
    </w:p>
    <w:p w14:paraId="33B09950" w14:textId="77777777" w:rsidR="004A6049" w:rsidRPr="006E59FF" w:rsidRDefault="004A6049" w:rsidP="004A6049">
      <w:pPr>
        <w:pStyle w:val="B1"/>
        <w:rPr>
          <w:lang w:eastAsia="ja-JP"/>
        </w:rPr>
      </w:pPr>
      <w:r w:rsidRPr="006E59FF">
        <w:rPr>
          <w:lang w:eastAsia="ja-JP"/>
        </w:rPr>
        <w:t>1)</w:t>
      </w:r>
      <w:r w:rsidRPr="006E59FF">
        <w:rPr>
          <w:lang w:eastAsia="ja-JP"/>
        </w:rPr>
        <w:tab/>
        <w:t>perform an initial emergency registration, as described in subclause 5.1.6.2; and</w:t>
      </w:r>
    </w:p>
    <w:p w14:paraId="18F66C34" w14:textId="77777777" w:rsidR="004A6049" w:rsidRPr="006E59FF" w:rsidRDefault="004A6049" w:rsidP="004A6049">
      <w:pPr>
        <w:pStyle w:val="B1"/>
        <w:rPr>
          <w:lang w:eastAsia="ja-JP"/>
        </w:rPr>
      </w:pPr>
      <w:r w:rsidRPr="006E59FF">
        <w:rPr>
          <w:lang w:eastAsia="ja-JP"/>
        </w:rPr>
        <w:t>2)</w:t>
      </w:r>
      <w:r w:rsidRPr="006E59FF">
        <w:rPr>
          <w:lang w:eastAsia="ja-JP"/>
        </w:rPr>
        <w:tab/>
        <w:t xml:space="preserve">attempt an emergency </w:t>
      </w:r>
      <w:del w:id="101" w:author="Skrocki Mariusz - Orange" w:date="2022-02-08T12:31:00Z">
        <w:r w:rsidRPr="006E59FF" w:rsidDel="00FF1B36">
          <w:rPr>
            <w:lang w:eastAsia="ja-JP"/>
          </w:rPr>
          <w:delText xml:space="preserve">call </w:delText>
        </w:r>
      </w:del>
      <w:ins w:id="102" w:author="Skrocki Mariusz - Orange" w:date="2022-02-08T12:31:00Z">
        <w:r>
          <w:rPr>
            <w:lang w:eastAsia="ja-JP"/>
          </w:rPr>
          <w:t>service</w:t>
        </w:r>
        <w:r w:rsidRPr="006E59FF">
          <w:rPr>
            <w:lang w:eastAsia="ja-JP"/>
          </w:rPr>
          <w:t xml:space="preserve"> </w:t>
        </w:r>
      </w:ins>
      <w:r w:rsidRPr="006E59FF">
        <w:rPr>
          <w:lang w:eastAsia="ja-JP"/>
        </w:rPr>
        <w:t>as described in subclause 5.1.6.8.3.</w:t>
      </w:r>
    </w:p>
    <w:p w14:paraId="40A1CE13" w14:textId="77777777" w:rsidR="004A6049" w:rsidRPr="006E59FF" w:rsidRDefault="004A6049" w:rsidP="004A6049">
      <w:r w:rsidRPr="006E59FF">
        <w:t>If the IM CN subsystem is selected and the UE is attached to a different network than its home operator's network</w:t>
      </w:r>
      <w:r w:rsidRPr="006E59FF">
        <w:rPr>
          <w:lang w:eastAsia="ja-JP"/>
        </w:rPr>
        <w:t xml:space="preserve"> (e.g. VPLMN</w:t>
      </w:r>
      <w:r w:rsidRPr="006E6F68">
        <w:rPr>
          <w:lang w:eastAsia="ja-JP"/>
        </w:rPr>
        <w:t xml:space="preserve"> or non-subscribed SNPN</w:t>
      </w:r>
      <w:r w:rsidRPr="006E59FF">
        <w:rPr>
          <w:lang w:eastAsia="ja-JP"/>
        </w:rPr>
        <w:t>)</w:t>
      </w:r>
      <w:r w:rsidRPr="006E59FF">
        <w:t>, the UE shall:</w:t>
      </w:r>
    </w:p>
    <w:p w14:paraId="1A6B77CF" w14:textId="77777777" w:rsidR="004A6049" w:rsidRPr="006E59FF" w:rsidRDefault="004A6049" w:rsidP="004A6049">
      <w:pPr>
        <w:pStyle w:val="B1"/>
        <w:rPr>
          <w:lang w:eastAsia="ja-JP"/>
        </w:rPr>
      </w:pPr>
      <w:r w:rsidRPr="006E59FF">
        <w:rPr>
          <w:lang w:eastAsia="ja-JP"/>
        </w:rPr>
        <w:t>1)</w:t>
      </w:r>
      <w:r w:rsidRPr="006E59FF">
        <w:rPr>
          <w:lang w:eastAsia="ja-JP"/>
        </w:rPr>
        <w:tab/>
        <w:t>perform an initial emergency registration, as described in subclause 5.1.6.2; and</w:t>
      </w:r>
    </w:p>
    <w:p w14:paraId="27E00FED" w14:textId="77777777" w:rsidR="004A6049" w:rsidRPr="006E59FF" w:rsidRDefault="004A6049" w:rsidP="004A6049">
      <w:pPr>
        <w:pStyle w:val="B1"/>
        <w:rPr>
          <w:lang w:eastAsia="ja-JP"/>
        </w:rPr>
      </w:pPr>
      <w:r w:rsidRPr="006E59FF">
        <w:rPr>
          <w:lang w:eastAsia="ja-JP"/>
        </w:rPr>
        <w:t>2)</w:t>
      </w:r>
      <w:r w:rsidRPr="006E59FF">
        <w:rPr>
          <w:lang w:eastAsia="ja-JP"/>
        </w:rPr>
        <w:tab/>
        <w:t xml:space="preserve">attempt an emergency </w:t>
      </w:r>
      <w:del w:id="103" w:author="Skrocki Mariusz - Orange" w:date="2022-02-08T12:32:00Z">
        <w:r w:rsidRPr="006E59FF" w:rsidDel="00FF1B36">
          <w:rPr>
            <w:lang w:eastAsia="ja-JP"/>
          </w:rPr>
          <w:delText xml:space="preserve">call </w:delText>
        </w:r>
      </w:del>
      <w:ins w:id="104" w:author="Skrocki Mariusz - Orange" w:date="2022-02-08T12:32:00Z">
        <w:r>
          <w:rPr>
            <w:lang w:eastAsia="ja-JP"/>
          </w:rPr>
          <w:t>service</w:t>
        </w:r>
        <w:r w:rsidRPr="006E59FF">
          <w:rPr>
            <w:lang w:eastAsia="ja-JP"/>
          </w:rPr>
          <w:t xml:space="preserve"> </w:t>
        </w:r>
      </w:ins>
      <w:r w:rsidRPr="006E59FF">
        <w:rPr>
          <w:lang w:eastAsia="ja-JP"/>
        </w:rPr>
        <w:t>as described in subclause 5.1.6.8.3.</w:t>
      </w:r>
    </w:p>
    <w:p w14:paraId="59CFB4C3" w14:textId="77777777" w:rsidR="004A6049" w:rsidRPr="006E59FF" w:rsidRDefault="004A6049" w:rsidP="004A6049">
      <w:pPr>
        <w:rPr>
          <w:lang w:eastAsia="ja-JP"/>
        </w:rPr>
      </w:pPr>
      <w:r w:rsidRPr="006E59FF">
        <w:rPr>
          <w:lang w:eastAsia="ja-JP"/>
        </w:rPr>
        <w:t xml:space="preserve">If the UE supports the </w:t>
      </w:r>
      <w:proofErr w:type="spellStart"/>
      <w:r w:rsidRPr="006E59FF">
        <w:rPr>
          <w:lang w:eastAsia="ja-JP"/>
        </w:rPr>
        <w:t>emerg</w:t>
      </w:r>
      <w:proofErr w:type="spellEnd"/>
      <w:r w:rsidRPr="006E59FF">
        <w:rPr>
          <w:lang w:eastAsia="ja-JP"/>
        </w:rPr>
        <w:t xml:space="preserve">-reg timer defined in table 7.8.1, the UE shall start the </w:t>
      </w:r>
      <w:proofErr w:type="spellStart"/>
      <w:r w:rsidRPr="006E59FF">
        <w:rPr>
          <w:lang w:eastAsia="ja-JP"/>
        </w:rPr>
        <w:t>emerg</w:t>
      </w:r>
      <w:proofErr w:type="spellEnd"/>
      <w:r w:rsidRPr="006E59FF">
        <w:rPr>
          <w:lang w:eastAsia="ja-JP"/>
        </w:rPr>
        <w:t xml:space="preserve">-reg timer when the UE decides that an emergency </w:t>
      </w:r>
      <w:del w:id="105" w:author="Skrocki Mariusz - Orange" w:date="2022-02-08T12:32:00Z">
        <w:r w:rsidRPr="006E59FF" w:rsidDel="00FF1B36">
          <w:rPr>
            <w:lang w:eastAsia="ja-JP"/>
          </w:rPr>
          <w:delText xml:space="preserve">call </w:delText>
        </w:r>
      </w:del>
      <w:ins w:id="106" w:author="Skrocki Mariusz - Orange" w:date="2022-02-08T12:32:00Z">
        <w:r>
          <w:rPr>
            <w:lang w:eastAsia="ja-JP"/>
          </w:rPr>
          <w:t>service</w:t>
        </w:r>
        <w:r w:rsidRPr="006E59FF">
          <w:rPr>
            <w:lang w:eastAsia="ja-JP"/>
          </w:rPr>
          <w:t xml:space="preserve"> </w:t>
        </w:r>
      </w:ins>
      <w:r w:rsidRPr="006E59FF">
        <w:rPr>
          <w:lang w:eastAsia="ja-JP"/>
        </w:rPr>
        <w:t xml:space="preserve">is to be established via the IM CN subsystem. The UE shall stop the timer when the UE determines that an initial emergency registration, as described in subclause 5.1.6.2, is not required or upon receipt of any final SIP response during the initial emergency registration. When the </w:t>
      </w:r>
      <w:proofErr w:type="spellStart"/>
      <w:r w:rsidRPr="006E59FF">
        <w:rPr>
          <w:lang w:eastAsia="ja-JP"/>
        </w:rPr>
        <w:t>emerg</w:t>
      </w:r>
      <w:proofErr w:type="spellEnd"/>
      <w:r w:rsidRPr="006E59FF">
        <w:rPr>
          <w:lang w:eastAsia="ja-JP"/>
        </w:rPr>
        <w:t>-reg timer expires, the UE shall:</w:t>
      </w:r>
    </w:p>
    <w:p w14:paraId="1056897D" w14:textId="77777777" w:rsidR="004A6049" w:rsidRPr="00D46EFC" w:rsidRDefault="004A6049" w:rsidP="004A6049">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w:t>
      </w:r>
      <w:r w:rsidRPr="00025F6A">
        <w:rPr>
          <w:lang w:eastAsia="ja-JP"/>
        </w:rPr>
        <w:t>attempt for this P-CSCF</w:t>
      </w:r>
      <w:r w:rsidRPr="006E59FF">
        <w:rPr>
          <w:lang w:eastAsia="ja-JP"/>
        </w:rPr>
        <w:t xml:space="preserve"> has failed</w:t>
      </w:r>
      <w:r>
        <w:rPr>
          <w:lang w:val="hr-HR" w:eastAsia="ja-JP"/>
        </w:rPr>
        <w:t xml:space="preserve">. </w:t>
      </w:r>
      <w:r>
        <w:rPr>
          <w:lang w:eastAsia="ja-JP"/>
        </w:rPr>
        <w:t>The UE may retry registration on a different P-CSCF and if</w:t>
      </w:r>
      <w:r w:rsidRPr="00E71CC8">
        <w:rPr>
          <w:lang w:eastAsia="ja-JP"/>
        </w:rPr>
        <w:t xml:space="preserve"> the UE has no</w:t>
      </w:r>
      <w:r>
        <w:rPr>
          <w:lang w:eastAsia="ja-JP"/>
        </w:rPr>
        <w:t xml:space="preserve"> more available P-CSCFs the UE considers the emergency registration to have failed</w:t>
      </w:r>
      <w:r w:rsidRPr="006E59FF">
        <w:rPr>
          <w:lang w:eastAsia="ja-JP"/>
        </w:rPr>
        <w:t xml:space="preserve"> and </w:t>
      </w:r>
      <w:r>
        <w:rPr>
          <w:lang w:val="hr-HR" w:eastAsia="ja-JP"/>
        </w:rPr>
        <w:t xml:space="preserve">applies </w:t>
      </w:r>
      <w:r w:rsidRPr="006E59FF">
        <w:rPr>
          <w:lang w:eastAsia="ja-JP"/>
        </w:rPr>
        <w:t>the procedures related to emergency registration failure that are defined in 3GPP TS 23.167 [4B] subclause </w:t>
      </w:r>
      <w:r w:rsidRPr="00F24B9A">
        <w:rPr>
          <w:lang w:eastAsia="ja-JP"/>
        </w:rPr>
        <w:t>6</w:t>
      </w:r>
      <w:r w:rsidRPr="006E59FF">
        <w:rPr>
          <w:lang w:eastAsia="ja-JP"/>
        </w:rPr>
        <w:t>.1; and</w:t>
      </w:r>
    </w:p>
    <w:p w14:paraId="62E5426C" w14:textId="77777777" w:rsidR="004A6049" w:rsidRPr="006E59FF" w:rsidRDefault="004A6049" w:rsidP="004A6049">
      <w:pPr>
        <w:pStyle w:val="B1"/>
      </w:pPr>
      <w:r w:rsidRPr="006E59FF">
        <w:t>2)</w:t>
      </w:r>
      <w:r w:rsidRPr="006E59FF">
        <w:tab/>
        <w:t xml:space="preserve">if the initial REGISTER request for the initial emergency registration has not been sent, consider that the attempt to set up the emergency </w:t>
      </w:r>
      <w:ins w:id="107" w:author="Skrocki Mariusz - Orange" w:date="2022-02-08T12:33:00Z">
        <w:r>
          <w:t>service</w:t>
        </w:r>
      </w:ins>
      <w:del w:id="108" w:author="Skrocki Mariusz - Orange" w:date="2022-02-08T12:33:00Z">
        <w:r w:rsidRPr="006E59FF" w:rsidDel="004E5437">
          <w:delText>call</w:delText>
        </w:r>
      </w:del>
      <w:r w:rsidRPr="006E59FF">
        <w:t xml:space="preserve"> via the </w:t>
      </w:r>
      <w:proofErr w:type="spellStart"/>
      <w:r w:rsidRPr="006E59FF">
        <w:t>the</w:t>
      </w:r>
      <w:proofErr w:type="spellEnd"/>
      <w:r w:rsidRPr="006E59FF">
        <w:t xml:space="preserve"> IM CN subsystem has failed, abort any ongoing IP-CAN procedures for the emergency registration, and apply the procedures for domain selection as defined in 3GPP</w:t>
      </w:r>
      <w:r w:rsidRPr="006E59FF">
        <w:rPr>
          <w:lang w:val="en-US"/>
        </w:rPr>
        <w:t> </w:t>
      </w:r>
      <w:r w:rsidRPr="006E59FF">
        <w:t xml:space="preserve">TS 23.167 [4B] </w:t>
      </w:r>
      <w:r w:rsidRPr="00025F6A">
        <w:t>clause</w:t>
      </w:r>
      <w:r w:rsidRPr="006E59FF">
        <w:t> H.5.</w:t>
      </w:r>
    </w:p>
    <w:p w14:paraId="1032040D" w14:textId="77777777" w:rsidR="004A6049" w:rsidRPr="006E59FF" w:rsidRDefault="004A6049" w:rsidP="004A6049">
      <w:r w:rsidRPr="006E59FF">
        <w:t xml:space="preserve">The UE may support being pre-configured for the </w:t>
      </w:r>
      <w:proofErr w:type="spellStart"/>
      <w:r w:rsidRPr="006E59FF">
        <w:t>Emerg</w:t>
      </w:r>
      <w:proofErr w:type="spellEnd"/>
      <w:r w:rsidRPr="006E59FF">
        <w:t>-reg timer using one or more of the following methods:</w:t>
      </w:r>
    </w:p>
    <w:p w14:paraId="69D21FE4" w14:textId="77777777" w:rsidR="004A6049" w:rsidRPr="006E59FF" w:rsidRDefault="004A6049" w:rsidP="004A6049">
      <w:pPr>
        <w:pStyle w:val="B1"/>
        <w:rPr>
          <w:lang w:eastAsia="zh-CN"/>
        </w:rPr>
      </w:pPr>
      <w:r w:rsidRPr="006E59FF">
        <w:rPr>
          <w:lang w:eastAsia="zh-CN"/>
        </w:rPr>
        <w:t>a)</w:t>
      </w:r>
      <w:r w:rsidRPr="006E59FF">
        <w:rPr>
          <w:lang w:eastAsia="zh-CN"/>
        </w:rPr>
        <w:tab/>
      </w:r>
      <w:r w:rsidRPr="006E59FF">
        <w:t xml:space="preserve">the </w:t>
      </w:r>
      <w:proofErr w:type="spellStart"/>
      <w:r w:rsidRPr="006E59FF">
        <w:rPr>
          <w:lang w:val="en-US"/>
        </w:rPr>
        <w:t>Timer_Emerg</w:t>
      </w:r>
      <w:proofErr w:type="spellEnd"/>
      <w:r w:rsidRPr="006E59FF">
        <w:rPr>
          <w:lang w:val="en-US"/>
        </w:rPr>
        <w:t xml:space="preserve">-reg leaf of the </w:t>
      </w:r>
      <w:proofErr w:type="spellStart"/>
      <w:r w:rsidRPr="006E59FF">
        <w:rPr>
          <w:lang w:eastAsia="zh-CN"/>
        </w:rPr>
        <w:t>EF</w:t>
      </w:r>
      <w:r w:rsidRPr="006E59FF">
        <w:rPr>
          <w:vertAlign w:val="subscript"/>
          <w:lang w:eastAsia="zh-CN"/>
        </w:rPr>
        <w:t>IMSConfigDat</w:t>
      </w:r>
      <w:r w:rsidRPr="006E59FF">
        <w:rPr>
          <w:lang w:eastAsia="zh-CN"/>
        </w:rPr>
        <w:t>a</w:t>
      </w:r>
      <w:proofErr w:type="spellEnd"/>
      <w:r w:rsidRPr="006E59FF">
        <w:rPr>
          <w:lang w:eastAsia="zh-CN"/>
        </w:rPr>
        <w:t xml:space="preserve"> file described in 3GPP TS 31.102 [15C];</w:t>
      </w:r>
    </w:p>
    <w:p w14:paraId="3D1E5E5F" w14:textId="77777777" w:rsidR="004A6049" w:rsidRPr="006E59FF" w:rsidRDefault="004A6049" w:rsidP="004A6049">
      <w:pPr>
        <w:pStyle w:val="B1"/>
        <w:rPr>
          <w:lang w:eastAsia="zh-CN"/>
        </w:rPr>
      </w:pPr>
      <w:r w:rsidRPr="006E59FF">
        <w:rPr>
          <w:lang w:eastAsia="zh-CN"/>
        </w:rPr>
        <w:t>b)</w:t>
      </w:r>
      <w:r w:rsidRPr="006E59FF">
        <w:rPr>
          <w:lang w:eastAsia="zh-CN"/>
        </w:rPr>
        <w:tab/>
      </w:r>
      <w:r w:rsidRPr="006E59FF">
        <w:t xml:space="preserve">the </w:t>
      </w:r>
      <w:proofErr w:type="spellStart"/>
      <w:r w:rsidRPr="006E59FF">
        <w:rPr>
          <w:lang w:val="en-US"/>
        </w:rPr>
        <w:t>Timer_Emerg</w:t>
      </w:r>
      <w:proofErr w:type="spellEnd"/>
      <w:r w:rsidRPr="006E59FF">
        <w:rPr>
          <w:lang w:val="en-US"/>
        </w:rPr>
        <w:t xml:space="preserve">-reg leaf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p>
    <w:p w14:paraId="5117359B" w14:textId="77777777" w:rsidR="004A6049" w:rsidRPr="006E59FF" w:rsidRDefault="004A6049" w:rsidP="004A6049">
      <w:pPr>
        <w:pStyle w:val="B1"/>
        <w:rPr>
          <w:lang w:eastAsia="ja-JP"/>
        </w:rPr>
      </w:pPr>
      <w:r w:rsidRPr="006E59FF">
        <w:t>c)</w:t>
      </w:r>
      <w:r w:rsidRPr="006E59FF">
        <w:tab/>
        <w:t xml:space="preserve">the </w:t>
      </w:r>
      <w:proofErr w:type="spellStart"/>
      <w:r w:rsidRPr="006E59FF">
        <w:rPr>
          <w:lang w:val="en-US"/>
        </w:rPr>
        <w:t>Timer_Emerg</w:t>
      </w:r>
      <w:proofErr w:type="spellEnd"/>
      <w:r w:rsidRPr="006E59FF">
        <w:rPr>
          <w:lang w:val="en-US"/>
        </w:rPr>
        <w:t xml:space="preserve">-reg leaf of </w:t>
      </w:r>
      <w:r w:rsidRPr="006E59FF">
        <w:rPr>
          <w:rFonts w:eastAsia="MS Mincho"/>
        </w:rPr>
        <w:t>3GPP TS 24.167 </w:t>
      </w:r>
      <w:r w:rsidRPr="006E59FF">
        <w:t>[8G].</w:t>
      </w:r>
    </w:p>
    <w:p w14:paraId="02706603" w14:textId="77777777" w:rsidR="004A6049" w:rsidRPr="006E59FF" w:rsidRDefault="004A6049" w:rsidP="004A6049">
      <w:r w:rsidRPr="006E59FF">
        <w:t xml:space="preserve">If the UE is configured with both the </w:t>
      </w:r>
      <w:proofErr w:type="spellStart"/>
      <w:r w:rsidRPr="006E59FF">
        <w:rPr>
          <w:lang w:val="en-US"/>
        </w:rPr>
        <w:t>Timer_Emerg</w:t>
      </w:r>
      <w:proofErr w:type="spellEnd"/>
      <w:r w:rsidRPr="006E59FF">
        <w:rPr>
          <w:lang w:val="en-US"/>
        </w:rPr>
        <w:t xml:space="preserve">-reg leaf </w:t>
      </w:r>
      <w:r w:rsidRPr="006E59FF">
        <w:t xml:space="preserve">of </w:t>
      </w:r>
      <w:r w:rsidRPr="006E59FF">
        <w:rPr>
          <w:rFonts w:eastAsia="MS Mincho"/>
        </w:rPr>
        <w:t>3GPP TS 24.167 </w:t>
      </w:r>
      <w:r w:rsidRPr="006E59FF">
        <w:t xml:space="preserve">[8G] and the </w:t>
      </w:r>
      <w:proofErr w:type="spellStart"/>
      <w:r w:rsidRPr="006E59FF">
        <w:rPr>
          <w:lang w:val="en-US"/>
        </w:rPr>
        <w:t>Timer_Emerg</w:t>
      </w:r>
      <w:proofErr w:type="spellEnd"/>
      <w:r w:rsidRPr="006E59FF">
        <w:rPr>
          <w:lang w:val="en-US"/>
        </w:rPr>
        <w:t xml:space="preserve">-reg leaf of </w:t>
      </w:r>
      <w:r w:rsidRPr="006E59FF">
        <w:t xml:space="preserve">the </w:t>
      </w:r>
      <w:proofErr w:type="spellStart"/>
      <w:r w:rsidRPr="006E59FF">
        <w:t>EF</w:t>
      </w:r>
      <w:r w:rsidRPr="006E59FF">
        <w:rPr>
          <w:vertAlign w:val="subscript"/>
        </w:rPr>
        <w:t>IMSConfigData</w:t>
      </w:r>
      <w:proofErr w:type="spellEnd"/>
      <w:r w:rsidRPr="006E59FF">
        <w:t xml:space="preserve"> file described in 3GPP TS 31.102 [15C]</w:t>
      </w:r>
      <w:r w:rsidRPr="006E59FF">
        <w:rPr>
          <w:lang w:val="en-US"/>
        </w:rPr>
        <w:t xml:space="preserve"> or </w:t>
      </w:r>
      <w:r w:rsidRPr="006E59FF">
        <w:t xml:space="preserve">3GPP TS 31.103 [15B], then the </w:t>
      </w:r>
      <w:proofErr w:type="spellStart"/>
      <w:r w:rsidRPr="006E59FF">
        <w:rPr>
          <w:lang w:val="en-US"/>
        </w:rPr>
        <w:t>Timer_Emerg</w:t>
      </w:r>
      <w:proofErr w:type="spellEnd"/>
      <w:r w:rsidRPr="006E59FF">
        <w:rPr>
          <w:lang w:val="en-US"/>
        </w:rPr>
        <w:t xml:space="preserve">-reg leaf of </w:t>
      </w:r>
      <w:r w:rsidRPr="006E59FF">
        <w:t xml:space="preserve">the </w:t>
      </w:r>
      <w:proofErr w:type="spellStart"/>
      <w:r w:rsidRPr="006E59FF">
        <w:t>EF</w:t>
      </w:r>
      <w:r w:rsidRPr="006E59FF">
        <w:rPr>
          <w:vertAlign w:val="subscript"/>
        </w:rPr>
        <w:t>IMSConfigData</w:t>
      </w:r>
      <w:proofErr w:type="spellEnd"/>
      <w:r w:rsidRPr="006E59FF">
        <w:t xml:space="preserve"> file shall take precedence.</w:t>
      </w:r>
    </w:p>
    <w:p w14:paraId="2D062761" w14:textId="77777777" w:rsidR="004A6049" w:rsidRPr="006E59FF" w:rsidRDefault="004A6049" w:rsidP="004A6049">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6021871C" w14:textId="77777777" w:rsidR="004A6049" w:rsidRPr="006E59FF" w:rsidRDefault="004A6049" w:rsidP="004A6049">
      <w:pPr>
        <w:rPr>
          <w:lang w:eastAsia="zh-CN"/>
        </w:rPr>
      </w:pPr>
      <w:r w:rsidRPr="006E59FF">
        <w:rPr>
          <w:lang w:eastAsia="zh-CN"/>
        </w:rPr>
        <w:lastRenderedPageBreak/>
        <w:t xml:space="preserve">If the IM CN subsystem is selected and the UE has no credentials the UE can </w:t>
      </w:r>
      <w:del w:id="109" w:author="Skrocki Mariusz - Orange" w:date="2022-02-08T12:34:00Z">
        <w:r w:rsidRPr="006E59FF" w:rsidDel="004E5437">
          <w:rPr>
            <w:lang w:eastAsia="zh-CN"/>
          </w:rPr>
          <w:delText xml:space="preserve">make </w:delText>
        </w:r>
      </w:del>
      <w:ins w:id="110" w:author="Skrocki Mariusz - Orange" w:date="2022-02-08T12:34:00Z">
        <w:r>
          <w:rPr>
            <w:lang w:eastAsia="zh-CN"/>
          </w:rPr>
          <w:t>request</w:t>
        </w:r>
        <w:r w:rsidRPr="006E59FF">
          <w:rPr>
            <w:lang w:eastAsia="zh-CN"/>
          </w:rPr>
          <w:t xml:space="preserve"> </w:t>
        </w:r>
      </w:ins>
      <w:r w:rsidRPr="006E59FF">
        <w:rPr>
          <w:lang w:eastAsia="zh-CN"/>
        </w:rPr>
        <w:t xml:space="preserve">an emergency </w:t>
      </w:r>
      <w:del w:id="111" w:author="Skrocki Mariusz - Orange" w:date="2022-02-08T12:34:00Z">
        <w:r w:rsidRPr="006E59FF" w:rsidDel="004E5437">
          <w:rPr>
            <w:lang w:eastAsia="zh-CN"/>
          </w:rPr>
          <w:delText xml:space="preserve">call </w:delText>
        </w:r>
      </w:del>
      <w:ins w:id="112" w:author="Skrocki Mariusz - Orange" w:date="2022-02-08T12:34:00Z">
        <w:r>
          <w:rPr>
            <w:lang w:eastAsia="zh-CN"/>
          </w:rPr>
          <w:t>service</w:t>
        </w:r>
        <w:r w:rsidRPr="006E59FF">
          <w:rPr>
            <w:lang w:eastAsia="zh-CN"/>
          </w:rPr>
          <w:t xml:space="preserve"> </w:t>
        </w:r>
      </w:ins>
      <w:r w:rsidRPr="006E59FF">
        <w:rPr>
          <w:lang w:eastAsia="zh-CN"/>
        </w:rPr>
        <w:t xml:space="preserve">without being registered. The UE shall attempt an emergency </w:t>
      </w:r>
      <w:del w:id="113" w:author="Skrocki Mariusz - Orange" w:date="2022-02-08T12:34:00Z">
        <w:r w:rsidRPr="006E59FF" w:rsidDel="004E5437">
          <w:rPr>
            <w:lang w:eastAsia="zh-CN"/>
          </w:rPr>
          <w:delText xml:space="preserve">call </w:delText>
        </w:r>
      </w:del>
      <w:ins w:id="114" w:author="Skrocki Mariusz - Orange" w:date="2022-02-08T12:34:00Z">
        <w:r>
          <w:rPr>
            <w:lang w:eastAsia="zh-CN"/>
          </w:rPr>
          <w:t>service</w:t>
        </w:r>
        <w:r w:rsidRPr="006E59FF">
          <w:rPr>
            <w:lang w:eastAsia="zh-CN"/>
          </w:rPr>
          <w:t xml:space="preserve"> </w:t>
        </w:r>
      </w:ins>
      <w:r w:rsidRPr="006E59FF">
        <w:rPr>
          <w:lang w:eastAsia="zh-CN"/>
        </w:rPr>
        <w:t>as described in subclause 5.1.6.8.2.</w:t>
      </w:r>
    </w:p>
    <w:p w14:paraId="014929F9" w14:textId="3769E26A" w:rsidR="004A6049" w:rsidRDefault="004A6049" w:rsidP="004A6049">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 xml:space="preserve">to the UE which has that capability, in order for the UE to recognize these numbers as emergency </w:t>
      </w:r>
      <w:del w:id="115" w:author="Skrocki Mariusz - Orange" w:date="2022-02-08T12:35:00Z">
        <w:r w:rsidRPr="006E59FF" w:rsidDel="004E5437">
          <w:rPr>
            <w:lang w:eastAsia="zh-CN"/>
          </w:rPr>
          <w:delText>call</w:delText>
        </w:r>
      </w:del>
      <w:ins w:id="116" w:author="Skrocki Mariusz - Orange" w:date="2022-02-08T12:35:00Z">
        <w:r>
          <w:rPr>
            <w:lang w:eastAsia="zh-CN"/>
          </w:rPr>
          <w:t>service</w:t>
        </w:r>
      </w:ins>
      <w:r w:rsidRPr="006E59FF">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60579" w14:textId="77777777" w:rsidR="00B73184" w:rsidRDefault="00B73184">
      <w:r>
        <w:separator/>
      </w:r>
    </w:p>
  </w:endnote>
  <w:endnote w:type="continuationSeparator" w:id="0">
    <w:p w14:paraId="3B99DCF4" w14:textId="77777777" w:rsidR="00B73184" w:rsidRDefault="00B7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C43A" w14:textId="77777777" w:rsidR="00B73184" w:rsidRDefault="00B73184">
      <w:r>
        <w:separator/>
      </w:r>
    </w:p>
  </w:footnote>
  <w:footnote w:type="continuationSeparator" w:id="0">
    <w:p w14:paraId="673F5371" w14:textId="77777777" w:rsidR="00B73184" w:rsidRDefault="00B7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B7318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B731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krocki Mariusz - Orange">
    <w15:presenceInfo w15:providerId="None" w15:userId="Skrocki Mariusz -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384A"/>
    <w:rsid w:val="000A6394"/>
    <w:rsid w:val="000B7FED"/>
    <w:rsid w:val="000C038A"/>
    <w:rsid w:val="000C6598"/>
    <w:rsid w:val="000D44B3"/>
    <w:rsid w:val="000F61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17A8E"/>
    <w:rsid w:val="00325AF4"/>
    <w:rsid w:val="003464BD"/>
    <w:rsid w:val="003609EF"/>
    <w:rsid w:val="0036231A"/>
    <w:rsid w:val="00374DD4"/>
    <w:rsid w:val="003A0E63"/>
    <w:rsid w:val="003D454E"/>
    <w:rsid w:val="003E1A36"/>
    <w:rsid w:val="003F08F5"/>
    <w:rsid w:val="00410371"/>
    <w:rsid w:val="004162D6"/>
    <w:rsid w:val="004242F1"/>
    <w:rsid w:val="004825FB"/>
    <w:rsid w:val="004874A2"/>
    <w:rsid w:val="004A6049"/>
    <w:rsid w:val="004B69E4"/>
    <w:rsid w:val="004B75B7"/>
    <w:rsid w:val="004C226B"/>
    <w:rsid w:val="0051580D"/>
    <w:rsid w:val="00532A46"/>
    <w:rsid w:val="00547111"/>
    <w:rsid w:val="00592D74"/>
    <w:rsid w:val="005E2C44"/>
    <w:rsid w:val="005F30C3"/>
    <w:rsid w:val="00621188"/>
    <w:rsid w:val="006257ED"/>
    <w:rsid w:val="00665C47"/>
    <w:rsid w:val="00695808"/>
    <w:rsid w:val="006A61E8"/>
    <w:rsid w:val="006B402A"/>
    <w:rsid w:val="006B46FB"/>
    <w:rsid w:val="006E21FB"/>
    <w:rsid w:val="006F37F2"/>
    <w:rsid w:val="00726546"/>
    <w:rsid w:val="007604D2"/>
    <w:rsid w:val="00792342"/>
    <w:rsid w:val="007977A8"/>
    <w:rsid w:val="007B512A"/>
    <w:rsid w:val="007C2097"/>
    <w:rsid w:val="007D6A07"/>
    <w:rsid w:val="007F7259"/>
    <w:rsid w:val="008040A8"/>
    <w:rsid w:val="0081741C"/>
    <w:rsid w:val="008279FA"/>
    <w:rsid w:val="008626E7"/>
    <w:rsid w:val="00870EE7"/>
    <w:rsid w:val="008863B9"/>
    <w:rsid w:val="0089666F"/>
    <w:rsid w:val="008A45A6"/>
    <w:rsid w:val="008D1FCC"/>
    <w:rsid w:val="008F3789"/>
    <w:rsid w:val="008F686C"/>
    <w:rsid w:val="0091443E"/>
    <w:rsid w:val="009148DE"/>
    <w:rsid w:val="00916A68"/>
    <w:rsid w:val="00934697"/>
    <w:rsid w:val="00935DD5"/>
    <w:rsid w:val="00941E30"/>
    <w:rsid w:val="009777D9"/>
    <w:rsid w:val="00991B88"/>
    <w:rsid w:val="009A5753"/>
    <w:rsid w:val="009A579D"/>
    <w:rsid w:val="009E3297"/>
    <w:rsid w:val="009E3D12"/>
    <w:rsid w:val="009F5A63"/>
    <w:rsid w:val="009F734F"/>
    <w:rsid w:val="00A246B6"/>
    <w:rsid w:val="00A47E70"/>
    <w:rsid w:val="00A50CF0"/>
    <w:rsid w:val="00A7671C"/>
    <w:rsid w:val="00AA2CBC"/>
    <w:rsid w:val="00AA774C"/>
    <w:rsid w:val="00AC5820"/>
    <w:rsid w:val="00AD1CD8"/>
    <w:rsid w:val="00B258BB"/>
    <w:rsid w:val="00B434D9"/>
    <w:rsid w:val="00B52AAE"/>
    <w:rsid w:val="00B67B97"/>
    <w:rsid w:val="00B73184"/>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37C85"/>
    <w:rsid w:val="00D47C99"/>
    <w:rsid w:val="00D50255"/>
    <w:rsid w:val="00D56334"/>
    <w:rsid w:val="00D60EC8"/>
    <w:rsid w:val="00D66520"/>
    <w:rsid w:val="00DE34CF"/>
    <w:rsid w:val="00E13F3D"/>
    <w:rsid w:val="00E22AF6"/>
    <w:rsid w:val="00E34898"/>
    <w:rsid w:val="00E4572C"/>
    <w:rsid w:val="00E53B23"/>
    <w:rsid w:val="00E660F0"/>
    <w:rsid w:val="00E97504"/>
    <w:rsid w:val="00EA6D6D"/>
    <w:rsid w:val="00EB09B7"/>
    <w:rsid w:val="00EC5544"/>
    <w:rsid w:val="00EC7F62"/>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rsid w:val="0008384A"/>
    <w:rPr>
      <w:rFonts w:ascii="Times New Roman" w:hAnsi="Times New Roman"/>
      <w:lang w:val="en-GB" w:eastAsia="en-US"/>
    </w:rPr>
  </w:style>
  <w:style w:type="character" w:customStyle="1" w:styleId="NOZchn">
    <w:name w:val="NO Zchn"/>
    <w:link w:val="NO"/>
    <w:qFormat/>
    <w:rsid w:val="004A6049"/>
    <w:rPr>
      <w:rFonts w:ascii="Times New Roman" w:hAnsi="Times New Roman"/>
      <w:lang w:val="en-GB" w:eastAsia="en-US"/>
    </w:rPr>
  </w:style>
  <w:style w:type="character" w:customStyle="1" w:styleId="B1Char">
    <w:name w:val="B1 Char"/>
    <w:link w:val="B1"/>
    <w:rsid w:val="004A6049"/>
    <w:rPr>
      <w:rFonts w:ascii="Times New Roman" w:hAnsi="Times New Roman"/>
      <w:lang w:val="en-GB" w:eastAsia="en-US"/>
    </w:rPr>
  </w:style>
  <w:style w:type="character" w:customStyle="1" w:styleId="Nagwek1Znak">
    <w:name w:val="Nagłówek 1 Znak"/>
    <w:link w:val="Nagwek1"/>
    <w:rsid w:val="004A6049"/>
    <w:rPr>
      <w:rFonts w:ascii="Arial" w:hAnsi="Arial"/>
      <w:sz w:val="36"/>
      <w:lang w:val="en-GB" w:eastAsia="en-US"/>
    </w:rPr>
  </w:style>
  <w:style w:type="character" w:customStyle="1" w:styleId="Nagwek2Znak">
    <w:name w:val="Nagłówek 2 Znak"/>
    <w:link w:val="Nagwek2"/>
    <w:rsid w:val="004A6049"/>
    <w:rPr>
      <w:rFonts w:ascii="Arial" w:hAnsi="Arial"/>
      <w:sz w:val="32"/>
      <w:lang w:val="en-GB" w:eastAsia="en-US"/>
    </w:rPr>
  </w:style>
  <w:style w:type="character" w:customStyle="1" w:styleId="Nagwek3Znak">
    <w:name w:val="Nagłówek 3 Znak"/>
    <w:link w:val="Nagwek3"/>
    <w:rsid w:val="004A6049"/>
    <w:rPr>
      <w:rFonts w:ascii="Arial" w:hAnsi="Arial"/>
      <w:sz w:val="28"/>
      <w:lang w:val="en-GB" w:eastAsia="en-US"/>
    </w:rPr>
  </w:style>
  <w:style w:type="character" w:customStyle="1" w:styleId="Nagwek4Znak">
    <w:name w:val="Nagłówek 4 Znak"/>
    <w:link w:val="Nagwek4"/>
    <w:rsid w:val="004A6049"/>
    <w:rPr>
      <w:rFonts w:ascii="Arial" w:hAnsi="Arial"/>
      <w:sz w:val="24"/>
      <w:lang w:val="en-GB" w:eastAsia="en-US"/>
    </w:rPr>
  </w:style>
  <w:style w:type="character" w:customStyle="1" w:styleId="Nagwek5Znak">
    <w:name w:val="Nagłówek 5 Znak"/>
    <w:link w:val="Nagwek5"/>
    <w:rsid w:val="004A6049"/>
    <w:rPr>
      <w:rFonts w:ascii="Arial" w:hAnsi="Arial"/>
      <w:sz w:val="22"/>
      <w:lang w:val="en-GB" w:eastAsia="en-US"/>
    </w:rPr>
  </w:style>
  <w:style w:type="character" w:customStyle="1" w:styleId="H60">
    <w:name w:val="H6 (文字)"/>
    <w:link w:val="H6"/>
    <w:rsid w:val="004A6049"/>
    <w:rPr>
      <w:rFonts w:ascii="Arial" w:hAnsi="Arial"/>
      <w:lang w:val="en-GB" w:eastAsia="en-US"/>
    </w:rPr>
  </w:style>
  <w:style w:type="character" w:customStyle="1" w:styleId="PLChar">
    <w:name w:val="PL Char"/>
    <w:link w:val="PL"/>
    <w:locked/>
    <w:rsid w:val="004A6049"/>
    <w:rPr>
      <w:rFonts w:ascii="Courier New" w:hAnsi="Courier New"/>
      <w:noProof/>
      <w:sz w:val="16"/>
      <w:lang w:val="en-GB" w:eastAsia="en-US"/>
    </w:rPr>
  </w:style>
  <w:style w:type="character" w:customStyle="1" w:styleId="TALChar">
    <w:name w:val="TAL Char"/>
    <w:link w:val="TAL"/>
    <w:rsid w:val="004A6049"/>
    <w:rPr>
      <w:rFonts w:ascii="Arial" w:hAnsi="Arial"/>
      <w:sz w:val="18"/>
      <w:lang w:val="en-GB" w:eastAsia="en-US"/>
    </w:rPr>
  </w:style>
  <w:style w:type="character" w:customStyle="1" w:styleId="TAHChar">
    <w:name w:val="TAH Char"/>
    <w:link w:val="TAH"/>
    <w:rsid w:val="004A6049"/>
    <w:rPr>
      <w:rFonts w:ascii="Arial" w:hAnsi="Arial"/>
      <w:b/>
      <w:sz w:val="18"/>
      <w:lang w:val="en-GB" w:eastAsia="en-US"/>
    </w:rPr>
  </w:style>
  <w:style w:type="character" w:customStyle="1" w:styleId="EditorsNoteChar">
    <w:name w:val="Editor's Note Char"/>
    <w:aliases w:val="EN Char"/>
    <w:link w:val="EditorsNote"/>
    <w:rsid w:val="004A6049"/>
    <w:rPr>
      <w:rFonts w:ascii="Times New Roman" w:hAnsi="Times New Roman"/>
      <w:color w:val="FF0000"/>
      <w:lang w:val="en-GB" w:eastAsia="en-US"/>
    </w:rPr>
  </w:style>
  <w:style w:type="character" w:customStyle="1" w:styleId="THZchn">
    <w:name w:val="TH Zchn"/>
    <w:link w:val="TH"/>
    <w:rsid w:val="004A6049"/>
    <w:rPr>
      <w:rFonts w:ascii="Arial" w:hAnsi="Arial"/>
      <w:b/>
      <w:lang w:val="en-GB" w:eastAsia="en-US"/>
    </w:rPr>
  </w:style>
  <w:style w:type="character" w:customStyle="1" w:styleId="TAN0">
    <w:name w:val="TAN (文字)"/>
    <w:link w:val="TAN"/>
    <w:rsid w:val="004A6049"/>
    <w:rPr>
      <w:rFonts w:ascii="Arial" w:hAnsi="Arial"/>
      <w:sz w:val="18"/>
      <w:lang w:val="en-GB" w:eastAsia="en-US"/>
    </w:rPr>
  </w:style>
  <w:style w:type="character" w:customStyle="1" w:styleId="B2Char">
    <w:name w:val="B2 Char"/>
    <w:link w:val="B2"/>
    <w:rsid w:val="004A6049"/>
    <w:rPr>
      <w:rFonts w:ascii="Times New Roman" w:hAnsi="Times New Roman"/>
      <w:lang w:val="en-GB" w:eastAsia="en-US"/>
    </w:rPr>
  </w:style>
  <w:style w:type="character" w:customStyle="1" w:styleId="B3Char">
    <w:name w:val="B3 Char"/>
    <w:link w:val="B3"/>
    <w:rsid w:val="004A6049"/>
    <w:rPr>
      <w:rFonts w:ascii="Times New Roman" w:hAnsi="Times New Roman"/>
      <w:lang w:val="en-GB" w:eastAsia="en-US"/>
    </w:rPr>
  </w:style>
  <w:style w:type="paragraph" w:styleId="Tekstpodstawowy">
    <w:name w:val="Body Text"/>
    <w:basedOn w:val="Normalny"/>
    <w:link w:val="TekstpodstawowyZnak"/>
    <w:rsid w:val="004A6049"/>
    <w:pPr>
      <w:overflowPunct w:val="0"/>
      <w:autoSpaceDE w:val="0"/>
      <w:autoSpaceDN w:val="0"/>
      <w:adjustRightInd w:val="0"/>
      <w:spacing w:after="120"/>
      <w:textAlignment w:val="baseline"/>
    </w:pPr>
    <w:rPr>
      <w:lang w:eastAsia="en-GB"/>
    </w:rPr>
  </w:style>
  <w:style w:type="character" w:customStyle="1" w:styleId="TekstpodstawowyZnak">
    <w:name w:val="Tekst podstawowy Znak"/>
    <w:basedOn w:val="Domylnaczcionkaakapitu"/>
    <w:link w:val="Tekstpodstawowy"/>
    <w:rsid w:val="004A6049"/>
    <w:rPr>
      <w:rFonts w:ascii="Times New Roman" w:hAnsi="Times New Roman"/>
      <w:lang w:val="en-GB" w:eastAsia="en-GB"/>
    </w:rPr>
  </w:style>
  <w:style w:type="paragraph" w:styleId="Poprawka">
    <w:name w:val="Revision"/>
    <w:hidden/>
    <w:uiPriority w:val="99"/>
    <w:semiHidden/>
    <w:rsid w:val="004A6049"/>
    <w:rPr>
      <w:rFonts w:ascii="Times New Roman" w:hAnsi="Times New Roman"/>
      <w:lang w:val="en-GB" w:eastAsia="en-US"/>
    </w:rPr>
  </w:style>
  <w:style w:type="character" w:customStyle="1" w:styleId="TekstdymkaZnak">
    <w:name w:val="Tekst dymka Znak"/>
    <w:link w:val="Tekstdymka"/>
    <w:rsid w:val="004A6049"/>
    <w:rPr>
      <w:rFonts w:ascii="Tahoma" w:hAnsi="Tahoma" w:cs="Tahoma"/>
      <w:sz w:val="16"/>
      <w:szCs w:val="16"/>
      <w:lang w:val="en-GB" w:eastAsia="en-US"/>
    </w:rPr>
  </w:style>
  <w:style w:type="character" w:styleId="Nierozpoznanawzmianka">
    <w:name w:val="Unresolved Mention"/>
    <w:basedOn w:val="Domylnaczcionkaakapitu"/>
    <w:uiPriority w:val="99"/>
    <w:semiHidden/>
    <w:unhideWhenUsed/>
    <w:rsid w:val="00D37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4e/Docs/C1-22102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924A-D5D7-4817-864C-2AF20366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2092</Words>
  <Characters>12552</Characters>
  <Application>Microsoft Office Word</Application>
  <DocSecurity>0</DocSecurity>
  <Lines>104</Lines>
  <Paragraphs>29</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Orange</cp:lastModifiedBy>
  <cp:revision>49</cp:revision>
  <cp:lastPrinted>1900-01-01T00:00:00Z</cp:lastPrinted>
  <dcterms:created xsi:type="dcterms:W3CDTF">2020-02-03T08:32:00Z</dcterms:created>
  <dcterms:modified xsi:type="dcterms:W3CDTF">2022-02-10T00:22:00Z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